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0D8E" w14:textId="09CC0B8D" w:rsidR="00A33C23" w:rsidRDefault="00305D87" w:rsidP="00A33C23">
      <w:pPr>
        <w:pStyle w:val="CRCoverPage"/>
        <w:tabs>
          <w:tab w:val="right" w:pos="9639"/>
        </w:tabs>
        <w:spacing w:after="0"/>
        <w:rPr>
          <w:b/>
          <w:noProof/>
          <w:sz w:val="24"/>
        </w:rPr>
      </w:pPr>
      <w:r w:rsidRPr="00305D87">
        <w:rPr>
          <w:b/>
          <w:noProof/>
          <w:sz w:val="24"/>
        </w:rPr>
        <w:t>3GPP TSG-CT WG4 Meeting #122</w:t>
      </w:r>
      <w:r w:rsidR="00A33C23" w:rsidRPr="00A33C23">
        <w:rPr>
          <w:b/>
          <w:noProof/>
          <w:sz w:val="24"/>
        </w:rPr>
        <w:tab/>
      </w:r>
      <w:r w:rsidR="00132695" w:rsidRPr="00132695">
        <w:rPr>
          <w:b/>
          <w:noProof/>
          <w:sz w:val="24"/>
        </w:rPr>
        <w:t>C4-24</w:t>
      </w:r>
      <w:r w:rsidR="00587201" w:rsidRPr="00587201">
        <w:rPr>
          <w:b/>
          <w:noProof/>
          <w:sz w:val="24"/>
        </w:rPr>
        <w:t>1483</w:t>
      </w:r>
    </w:p>
    <w:p w14:paraId="3885DD11" w14:textId="2FF42623" w:rsidR="00A33C23" w:rsidRPr="00A33C23" w:rsidRDefault="00650573" w:rsidP="00A33C23">
      <w:pPr>
        <w:pStyle w:val="CRCoverPage"/>
        <w:tabs>
          <w:tab w:val="right" w:pos="9639"/>
        </w:tabs>
        <w:spacing w:after="0"/>
        <w:rPr>
          <w:b/>
          <w:i/>
          <w:iCs/>
          <w:noProof/>
        </w:rPr>
      </w:pPr>
      <w:r w:rsidRPr="00650573">
        <w:rPr>
          <w:b/>
          <w:noProof/>
          <w:sz w:val="24"/>
        </w:rPr>
        <w:t>Changsha, P.R.China; 15th – 19th April 2024</w:t>
      </w:r>
      <w:r w:rsidR="00A33C23">
        <w:rPr>
          <w:b/>
          <w:i/>
          <w:iCs/>
          <w:noProof/>
        </w:rPr>
        <w:tab/>
      </w:r>
      <w:r w:rsidR="00AA10A6">
        <w:rPr>
          <w:b/>
          <w:i/>
          <w:iCs/>
          <w:noProof/>
        </w:rPr>
        <w:t xml:space="preserve">was </w:t>
      </w:r>
      <w:r w:rsidR="00AA10A6" w:rsidRPr="00132695">
        <w:rPr>
          <w:b/>
          <w:noProof/>
          <w:sz w:val="24"/>
        </w:rPr>
        <w:t>C4-241126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D030C1" w:rsidR="001E41F3" w:rsidRDefault="00957E60" w:rsidP="00E34898">
            <w:pPr>
              <w:pStyle w:val="CRCoverPage"/>
              <w:spacing w:after="0"/>
              <w:jc w:val="right"/>
              <w:rPr>
                <w:i/>
                <w:noProof/>
              </w:rPr>
            </w:pPr>
            <w:r>
              <w:rPr>
                <w:b/>
                <w:i/>
                <w:noProof/>
                <w:sz w:val="28"/>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514DD" w:rsidR="001E41F3" w:rsidRPr="00410371" w:rsidRDefault="00625856"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6599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DC238" w:rsidR="001E41F3" w:rsidRPr="00410371" w:rsidRDefault="00602B6E" w:rsidP="00C71DC6">
            <w:pPr>
              <w:pStyle w:val="CRCoverPage"/>
              <w:spacing w:after="0"/>
              <w:jc w:val="center"/>
              <w:rPr>
                <w:noProof/>
              </w:rPr>
            </w:pPr>
            <w:r w:rsidRPr="00602B6E">
              <w:rPr>
                <w:b/>
                <w:noProof/>
                <w:sz w:val="28"/>
              </w:rPr>
              <w:t>1056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54C53" w:rsidR="001E41F3" w:rsidRPr="00C71DC6" w:rsidRDefault="0058720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F50F4" w:rsidR="001E41F3" w:rsidRPr="00C71DC6" w:rsidRDefault="00C71DC6" w:rsidP="00C71DC6">
            <w:pPr>
              <w:pStyle w:val="CRCoverPage"/>
              <w:spacing w:after="0"/>
              <w:jc w:val="center"/>
              <w:rPr>
                <w:b/>
                <w:noProof/>
                <w:sz w:val="28"/>
              </w:rPr>
            </w:pPr>
            <w:r w:rsidRPr="00C71DC6">
              <w:rPr>
                <w:b/>
                <w:noProof/>
                <w:sz w:val="28"/>
              </w:rPr>
              <w:t>18.</w:t>
            </w:r>
            <w:r w:rsidR="0067633C">
              <w:rPr>
                <w:b/>
                <w:noProof/>
                <w:sz w:val="28"/>
              </w:rPr>
              <w:t>5</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0895" w:rsidR="001E41F3" w:rsidRDefault="00AA1876">
            <w:pPr>
              <w:pStyle w:val="CRCoverPage"/>
              <w:spacing w:after="0"/>
              <w:ind w:left="100"/>
              <w:rPr>
                <w:noProof/>
              </w:rPr>
            </w:pPr>
            <w:r w:rsidRPr="00AA1876">
              <w:t xml:space="preserve">Clarify the semantics of </w:t>
            </w:r>
            <w:r w:rsidR="002E77DF">
              <w:t>the</w:t>
            </w:r>
            <w:r w:rsidRPr="00AA1876">
              <w:t xml:space="preserve"> S-NSSAI and </w:t>
            </w:r>
            <w:r w:rsidR="002E77DF">
              <w:t xml:space="preserve">the </w:t>
            </w:r>
            <w:r w:rsidRPr="00AA1876">
              <w:t>NSI in</w:t>
            </w:r>
            <w:r w:rsidR="00FF7D97">
              <w:t xml:space="preserve"> the</w:t>
            </w:r>
            <w:r w:rsidRPr="00AA1876">
              <w:t xml:space="preserve"> AmfEventArea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A659"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9931" w:rsidR="001E41F3" w:rsidRDefault="00B6098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1BF32" w:rsidR="001E41F3" w:rsidRDefault="00C71DC6">
            <w:pPr>
              <w:pStyle w:val="CRCoverPage"/>
              <w:spacing w:after="0"/>
              <w:ind w:left="100"/>
              <w:rPr>
                <w:noProof/>
              </w:rPr>
            </w:pPr>
            <w:r>
              <w:t>202</w:t>
            </w:r>
            <w:r w:rsidR="00DF2580">
              <w:t>4-04-</w:t>
            </w:r>
            <w:r w:rsidR="00A33C23">
              <w:t>0</w:t>
            </w:r>
            <w:r w:rsidR="00DF258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4A73F" w:rsidR="001E41F3" w:rsidRPr="00B525D3" w:rsidRDefault="006D6E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25856">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3A131" w14:textId="0746A5D4" w:rsidR="00586A7F" w:rsidRDefault="00E13321">
            <w:pPr>
              <w:pStyle w:val="CRCoverPage"/>
              <w:spacing w:after="0"/>
              <w:ind w:left="100"/>
              <w:rPr>
                <w:noProof/>
              </w:rPr>
            </w:pPr>
            <w:r>
              <w:rPr>
                <w:noProof/>
              </w:rPr>
              <w:t>The definition and use of the existing</w:t>
            </w:r>
            <w:r w:rsidR="00E63289">
              <w:rPr>
                <w:noProof/>
              </w:rPr>
              <w:t xml:space="preserve"> S-NSSAI </w:t>
            </w:r>
            <w:r>
              <w:rPr>
                <w:noProof/>
              </w:rPr>
              <w:t xml:space="preserve">IE </w:t>
            </w:r>
            <w:r w:rsidR="00E63289">
              <w:rPr>
                <w:noProof/>
              </w:rPr>
              <w:t xml:space="preserve">and NSI </w:t>
            </w:r>
            <w:r>
              <w:rPr>
                <w:noProof/>
              </w:rPr>
              <w:t xml:space="preserve">IE </w:t>
            </w:r>
            <w:r w:rsidR="00E63289">
              <w:rPr>
                <w:noProof/>
              </w:rPr>
              <w:t>in the A</w:t>
            </w:r>
            <w:r w:rsidR="002A7560">
              <w:rPr>
                <w:noProof/>
              </w:rPr>
              <w:t xml:space="preserve">mfEventArea data type </w:t>
            </w:r>
            <w:r>
              <w:rPr>
                <w:noProof/>
              </w:rPr>
              <w:t xml:space="preserve">is unclear. </w:t>
            </w:r>
          </w:p>
          <w:p w14:paraId="34DAAACF" w14:textId="77777777" w:rsidR="00E13321" w:rsidRDefault="00E13321" w:rsidP="008B0542">
            <w:pPr>
              <w:pStyle w:val="CRCoverPage"/>
              <w:spacing w:after="0"/>
              <w:ind w:left="100"/>
              <w:rPr>
                <w:noProof/>
              </w:rPr>
            </w:pPr>
          </w:p>
          <w:p w14:paraId="63B1F45B" w14:textId="545C8705" w:rsidR="00E13321" w:rsidRDefault="00E13321" w:rsidP="008B0542">
            <w:pPr>
              <w:pStyle w:val="CRCoverPage"/>
              <w:spacing w:after="0"/>
              <w:ind w:left="100"/>
              <w:rPr>
                <w:lang w:eastAsia="zh-CN"/>
              </w:rPr>
            </w:pPr>
            <w:r>
              <w:rPr>
                <w:noProof/>
              </w:rPr>
              <w:t>As defined in TS</w:t>
            </w:r>
            <w:r w:rsidR="00F053B9">
              <w:rPr>
                <w:noProof/>
              </w:rPr>
              <w:t> </w:t>
            </w:r>
            <w:r>
              <w:rPr>
                <w:noProof/>
              </w:rPr>
              <w:t>23.288, t</w:t>
            </w:r>
            <w:r w:rsidR="00784827">
              <w:rPr>
                <w:noProof/>
              </w:rPr>
              <w:t>he NWDAF send</w:t>
            </w:r>
            <w:r>
              <w:rPr>
                <w:noProof/>
              </w:rPr>
              <w:t>s</w:t>
            </w:r>
            <w:r w:rsidR="00784827">
              <w:rPr>
                <w:noProof/>
              </w:rPr>
              <w:t xml:space="preserve"> the S-NSSAI and the NSI as filtering information </w:t>
            </w:r>
            <w:r w:rsidR="00EB6B68">
              <w:rPr>
                <w:noProof/>
              </w:rPr>
              <w:t xml:space="preserve">for </w:t>
            </w:r>
            <w:r>
              <w:rPr>
                <w:noProof/>
              </w:rPr>
              <w:t xml:space="preserve">the </w:t>
            </w:r>
            <w:r w:rsidR="00EB6B68" w:rsidRPr="005D2CF1">
              <w:rPr>
                <w:lang w:eastAsia="ko-KR"/>
              </w:rPr>
              <w:t xml:space="preserve">Slice </w:t>
            </w:r>
            <w:r w:rsidR="00EB6B68" w:rsidRPr="005D2CF1">
              <w:rPr>
                <w:lang w:eastAsia="zh-CN"/>
              </w:rPr>
              <w:t>load level related network data analytics</w:t>
            </w:r>
            <w:r w:rsidR="00EB6B68">
              <w:rPr>
                <w:lang w:eastAsia="zh-CN"/>
              </w:rPr>
              <w:t xml:space="preserve"> procedure.</w:t>
            </w:r>
            <w:r w:rsidR="00FF4793">
              <w:rPr>
                <w:lang w:eastAsia="zh-CN"/>
              </w:rPr>
              <w:t xml:space="preserve"> </w:t>
            </w:r>
          </w:p>
          <w:p w14:paraId="77CE0CA8" w14:textId="77777777" w:rsidR="00E13321" w:rsidRDefault="00E13321" w:rsidP="008B0542">
            <w:pPr>
              <w:pStyle w:val="CRCoverPage"/>
              <w:spacing w:after="0"/>
              <w:ind w:left="100"/>
              <w:rPr>
                <w:lang w:eastAsia="zh-CN"/>
              </w:rPr>
            </w:pPr>
          </w:p>
          <w:p w14:paraId="6B6E831E" w14:textId="7FB2575A" w:rsidR="008B0542" w:rsidRPr="00E13321" w:rsidRDefault="00E13321" w:rsidP="00E13321">
            <w:pPr>
              <w:pStyle w:val="CRCoverPage"/>
              <w:spacing w:after="0"/>
              <w:ind w:left="284"/>
              <w:rPr>
                <w:i/>
                <w:iCs/>
                <w:lang w:eastAsia="zh-CN"/>
              </w:rPr>
            </w:pPr>
            <w:r w:rsidRPr="00E13321">
              <w:rPr>
                <w:i/>
                <w:iCs/>
                <w:lang w:eastAsia="zh-CN"/>
              </w:rPr>
              <w:t>T</w:t>
            </w:r>
            <w:r w:rsidR="008B0542" w:rsidRPr="00E13321">
              <w:rPr>
                <w:i/>
                <w:iCs/>
                <w:lang w:eastAsia="zh-CN"/>
              </w:rPr>
              <w:t>he NWDAF collects input data on the number of UEs registered in a S-NSSAI or S-NSSAI and NSI ID combination using one of the following options:</w:t>
            </w:r>
          </w:p>
          <w:p w14:paraId="09A90625" w14:textId="77777777" w:rsidR="008B0542" w:rsidRPr="00E13321" w:rsidRDefault="008B0542" w:rsidP="00E13321">
            <w:pPr>
              <w:pStyle w:val="CRCoverPage"/>
              <w:spacing w:after="0"/>
              <w:ind w:left="284"/>
              <w:rPr>
                <w:i/>
                <w:iCs/>
                <w:lang w:eastAsia="zh-CN"/>
              </w:rPr>
            </w:pPr>
            <w:r w:rsidRPr="00E13321">
              <w:rPr>
                <w:i/>
                <w:iCs/>
                <w:lang w:eastAsia="zh-CN"/>
              </w:rPr>
              <w:t>-</w:t>
            </w:r>
            <w:r w:rsidRPr="00E13321">
              <w:rPr>
                <w:i/>
                <w:iCs/>
                <w:lang w:eastAsia="zh-CN"/>
              </w:rPr>
              <w:tab/>
              <w:t>Total number of UE registered to a S-NSSAI or to a S-NSSAI and NSI ID from each AMF(s) and/or from NSCAF serving the slice:</w:t>
            </w:r>
          </w:p>
          <w:p w14:paraId="345D70D1" w14:textId="77777777" w:rsidR="008B0542" w:rsidRPr="00E13321" w:rsidRDefault="008B0542" w:rsidP="00E13321">
            <w:pPr>
              <w:pStyle w:val="CRCoverPage"/>
              <w:spacing w:after="0"/>
              <w:ind w:left="468"/>
              <w:rPr>
                <w:i/>
                <w:iCs/>
                <w:lang w:eastAsia="zh-CN"/>
              </w:rPr>
            </w:pPr>
            <w:r w:rsidRPr="00E13321">
              <w:rPr>
                <w:i/>
                <w:iCs/>
                <w:lang w:eastAsia="zh-CN"/>
              </w:rPr>
              <w:t>-</w:t>
            </w:r>
            <w:r w:rsidRPr="00E13321">
              <w:rPr>
                <w:i/>
                <w:iCs/>
                <w:lang w:eastAsia="zh-CN"/>
              </w:rPr>
              <w:tab/>
              <w:t xml:space="preserve">Namf_EventExposure_Subscribe (Target for Event Reporting = "any UE", Event ID = "Number of UEs served by the AMF and located in "Area of Interest"", </w:t>
            </w:r>
            <w:r w:rsidRPr="00E13321">
              <w:rPr>
                <w:i/>
                <w:iCs/>
                <w:highlight w:val="yellow"/>
                <w:lang w:eastAsia="zh-CN"/>
              </w:rPr>
              <w:t>Event Filter information = S-NSSAI(s) or one or more of the tuple (S-NSSAI, NSI ID),</w:t>
            </w:r>
            <w:r w:rsidRPr="00E13321">
              <w:rPr>
                <w:i/>
                <w:iCs/>
                <w:lang w:eastAsia="zh-CN"/>
              </w:rPr>
              <w:t xml:space="preserve"> Event reporting mode = periodic along with periodicity) as defined in clause 5.2.2.3.1 of TS 23.502 [3]; or</w:t>
            </w:r>
          </w:p>
          <w:p w14:paraId="2D3B12B4" w14:textId="77777777" w:rsidR="008B0542" w:rsidRPr="00E13321" w:rsidRDefault="008B0542" w:rsidP="00E13321">
            <w:pPr>
              <w:pStyle w:val="CRCoverPage"/>
              <w:spacing w:after="0"/>
              <w:ind w:left="284"/>
              <w:rPr>
                <w:i/>
                <w:iCs/>
                <w:lang w:eastAsia="zh-CN"/>
              </w:rPr>
            </w:pPr>
            <w:r w:rsidRPr="00E13321">
              <w:rPr>
                <w:i/>
                <w:iCs/>
                <w:lang w:eastAsia="zh-CN"/>
              </w:rPr>
              <w:t>-</w:t>
            </w:r>
            <w:r w:rsidRPr="00E13321">
              <w:rPr>
                <w:i/>
                <w:iCs/>
                <w:lang w:eastAsia="zh-CN"/>
              </w:rPr>
              <w:tab/>
              <w:t>Individual UE registration/deregistration to a S-NSSAI or to a S-NSSAI and NSI ID reported by AMF(s):</w:t>
            </w:r>
          </w:p>
          <w:p w14:paraId="2715AE19" w14:textId="77777777" w:rsidR="00784827" w:rsidRDefault="008B0542" w:rsidP="00E13321">
            <w:pPr>
              <w:pStyle w:val="CRCoverPage"/>
              <w:spacing w:after="0"/>
              <w:ind w:left="468"/>
              <w:rPr>
                <w:lang w:eastAsia="zh-CN"/>
              </w:rPr>
            </w:pPr>
            <w:r w:rsidRPr="00E13321">
              <w:rPr>
                <w:i/>
                <w:iCs/>
                <w:lang w:eastAsia="zh-CN"/>
              </w:rPr>
              <w:t>-</w:t>
            </w:r>
            <w:r w:rsidRPr="00E13321">
              <w:rPr>
                <w:i/>
                <w:iCs/>
                <w:lang w:eastAsia="zh-CN"/>
              </w:rPr>
              <w:tab/>
              <w:t xml:space="preserve">Namf_EventExposure_Subscribe (Target for Event Reporting = "any UE", Event ID = "UE moving in or out of a subscribed "Area of Interest", </w:t>
            </w:r>
            <w:r w:rsidRPr="00E13321">
              <w:rPr>
                <w:i/>
                <w:iCs/>
                <w:highlight w:val="yellow"/>
                <w:lang w:eastAsia="zh-CN"/>
              </w:rPr>
              <w:t>Event Filter information = S-NSSAI(s) or one or more of the tuples (S-NSSAI, NSI ID)</w:t>
            </w:r>
            <w:r w:rsidRPr="00E13321">
              <w:rPr>
                <w:i/>
                <w:iCs/>
                <w:lang w:eastAsia="zh-CN"/>
              </w:rPr>
              <w:t>, Event reporting mode = reporting to a maximum number or a maximum duration) as defined in clause 5.2.2.3.1 of TS 23.502 [3].</w:t>
            </w:r>
          </w:p>
          <w:p w14:paraId="678B64B3" w14:textId="77777777" w:rsidR="00C667D0" w:rsidRDefault="00C667D0" w:rsidP="00D8743F">
            <w:pPr>
              <w:pStyle w:val="CRCoverPage"/>
              <w:spacing w:after="0"/>
              <w:ind w:left="284"/>
              <w:rPr>
                <w:lang w:eastAsia="zh-CN"/>
              </w:rPr>
            </w:pPr>
          </w:p>
          <w:p w14:paraId="708AA7DE" w14:textId="43382B38" w:rsidR="00C667D0" w:rsidRDefault="00C667D0" w:rsidP="00C667D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F66CC" w14:textId="4D608A11" w:rsidR="001E41F3" w:rsidRDefault="00B60989">
            <w:pPr>
              <w:pStyle w:val="CRCoverPage"/>
              <w:spacing w:after="0"/>
              <w:ind w:left="100"/>
              <w:rPr>
                <w:noProof/>
              </w:rPr>
            </w:pPr>
            <w:r>
              <w:rPr>
                <w:noProof/>
              </w:rPr>
              <w:t xml:space="preserve">Provide clarification </w:t>
            </w:r>
            <w:r w:rsidR="00565A4D">
              <w:rPr>
                <w:noProof/>
              </w:rPr>
              <w:t xml:space="preserve">to the </w:t>
            </w:r>
            <w:r w:rsidR="00E13321">
              <w:rPr>
                <w:noProof/>
              </w:rPr>
              <w:t xml:space="preserve">definition and use of the existing </w:t>
            </w:r>
            <w:r w:rsidR="00565A4D">
              <w:rPr>
                <w:noProof/>
              </w:rPr>
              <w:t>S-NSSAI and NSI IEs in the AmfEventArea</w:t>
            </w:r>
            <w:r w:rsidR="00E13321">
              <w:rPr>
                <w:noProof/>
              </w:rPr>
              <w:t>.</w:t>
            </w:r>
          </w:p>
          <w:p w14:paraId="31C656EC" w14:textId="13198BF9" w:rsidR="00B525D3" w:rsidRDefault="00B52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31EA4" w:rsidR="001E41F3" w:rsidRDefault="00407DBF">
            <w:pPr>
              <w:pStyle w:val="CRCoverPage"/>
              <w:spacing w:after="0"/>
              <w:ind w:left="100"/>
              <w:rPr>
                <w:noProof/>
              </w:rPr>
            </w:pPr>
            <w:r>
              <w:rPr>
                <w:rFonts w:cs="Arial"/>
                <w:lang w:val="en-IN"/>
              </w:rPr>
              <w:t>I</w:t>
            </w:r>
            <w:r>
              <w:rPr>
                <w:rFonts w:cs="Arial"/>
              </w:rPr>
              <w:t xml:space="preserve">t is ambiguous </w:t>
            </w:r>
            <w:r w:rsidR="00CC526B">
              <w:rPr>
                <w:rFonts w:cs="Arial"/>
              </w:rPr>
              <w:t xml:space="preserve">how and when S-NSSAI and the NSI in the AmfEventArea </w:t>
            </w:r>
            <w:r w:rsidR="00E13321">
              <w:rPr>
                <w:rFonts w:cs="Arial"/>
              </w:rPr>
              <w:t>are</w:t>
            </w:r>
            <w:r w:rsidR="006D6E5E">
              <w:rPr>
                <w:rFonts w:cs="Arial"/>
              </w:rPr>
              <w:t xml:space="preserve"> used</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AD702" w:rsidR="001E41F3" w:rsidRDefault="002A14D2">
            <w:pPr>
              <w:pStyle w:val="CRCoverPage"/>
              <w:spacing w:after="0"/>
              <w:ind w:left="100"/>
              <w:rPr>
                <w:noProof/>
              </w:rPr>
            </w:pPr>
            <w:r>
              <w:rPr>
                <w:noProof/>
              </w:rPr>
              <w:t>5.3.1</w:t>
            </w:r>
            <w:r w:rsidR="00A403F3">
              <w:rPr>
                <w:noProof/>
              </w:rPr>
              <w:t>, 6.2.6.2.16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362D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9B51" w:rsidR="001E41F3" w:rsidRDefault="00C464B9">
            <w:pPr>
              <w:pStyle w:val="CRCoverPage"/>
              <w:spacing w:after="0"/>
              <w:ind w:left="100"/>
              <w:rPr>
                <w:noProof/>
              </w:rPr>
            </w:pPr>
            <w:r w:rsidRPr="00C464B9">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38429" w:rsidR="008863B9" w:rsidRDefault="009C2FAD">
            <w:pPr>
              <w:pStyle w:val="CRCoverPage"/>
              <w:spacing w:after="0"/>
              <w:ind w:left="100"/>
              <w:rPr>
                <w:noProof/>
              </w:rPr>
            </w:pPr>
            <w:r>
              <w:rPr>
                <w:noProof/>
              </w:rPr>
              <w:t>Rev1 :</w:t>
            </w:r>
            <w:r w:rsidR="004348F4">
              <w:rPr>
                <w:noProof/>
              </w:rPr>
              <w:t xml:space="preserve"> use a combination of term for S-NSSAI and NSI , move the S-NSSAI and NSI to the o</w:t>
            </w:r>
            <w:r w:rsidR="00EA4B67">
              <w:rPr>
                <w:noProof/>
              </w:rPr>
              <w:t>ptional filters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38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6EB1F6" w14:textId="77777777" w:rsidR="009E2217" w:rsidRPr="003B2883" w:rsidRDefault="009E2217" w:rsidP="009E2217">
      <w:pPr>
        <w:pStyle w:val="Heading3"/>
      </w:pPr>
      <w:bookmarkStart w:id="1" w:name="_Toc160536411"/>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44374156"/>
      <w:r w:rsidRPr="003B2883">
        <w:t>5.3.1</w:t>
      </w:r>
      <w:r w:rsidRPr="003B2883">
        <w:tab/>
        <w:t>Service Description</w:t>
      </w:r>
      <w:bookmarkEnd w:id="1"/>
    </w:p>
    <w:p w14:paraId="28AE10B9" w14:textId="77777777" w:rsidR="009E2217" w:rsidRDefault="009E2217" w:rsidP="009E22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8C44154" w14:textId="77777777" w:rsidR="009E2217" w:rsidRDefault="009E2217" w:rsidP="009E2217">
      <w:r w:rsidRPr="003B2883">
        <w:t>The following events are provided by Namf_EventExposure Service:</w:t>
      </w:r>
    </w:p>
    <w:p w14:paraId="5C0B0F3A" w14:textId="77777777" w:rsidR="009E2217" w:rsidRPr="003B2883" w:rsidRDefault="009E2217" w:rsidP="009E2217">
      <w:pPr>
        <w:pStyle w:val="B1"/>
      </w:pPr>
      <w:r w:rsidRPr="003B2883">
        <w:t>Event: Location-Report</w:t>
      </w:r>
    </w:p>
    <w:p w14:paraId="2F540A80" w14:textId="77777777" w:rsidR="009E2217" w:rsidRPr="003B2883" w:rsidRDefault="009E2217" w:rsidP="009E221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6238F97" w14:textId="77777777" w:rsidR="009E2217" w:rsidRPr="003B2883" w:rsidRDefault="009E2217" w:rsidP="009E2217">
      <w:pPr>
        <w:pStyle w:val="B2"/>
      </w:pPr>
      <w:r w:rsidRPr="003B2883">
        <w:tab/>
        <w:t>This event implements the "Location Reporting" event in table 4.15.3.1-1 of</w:t>
      </w:r>
      <w:r>
        <w:t xml:space="preserve"> 3GPP TS </w:t>
      </w:r>
      <w:r w:rsidRPr="003B2883">
        <w:t>23.502</w:t>
      </w:r>
      <w:r>
        <w:t> </w:t>
      </w:r>
      <w:r w:rsidRPr="003B2883">
        <w:t>[3].</w:t>
      </w:r>
    </w:p>
    <w:p w14:paraId="5D486B72"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3E4EDB37" w14:textId="77777777" w:rsidR="009E2217" w:rsidRPr="003B2883" w:rsidRDefault="009E2217" w:rsidP="009E221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23CAEE9" w14:textId="77777777" w:rsidR="009E2217" w:rsidRPr="003B2883" w:rsidRDefault="009E2217" w:rsidP="009E221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D0F09F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4FF3E19" w14:textId="77777777" w:rsidR="009E2217" w:rsidRDefault="009E2217" w:rsidP="009E221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EFE2358" w14:textId="77777777" w:rsidR="009E2217" w:rsidRPr="003B2883" w:rsidRDefault="009E2217" w:rsidP="009E221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9EADC6" w14:textId="77777777" w:rsidR="009E2217" w:rsidRPr="003B2883" w:rsidRDefault="009E2217" w:rsidP="009E2217">
      <w:pPr>
        <w:pStyle w:val="B1"/>
      </w:pPr>
      <w:r w:rsidRPr="003B2883">
        <w:t>Event: Presence-In-AOI-Report</w:t>
      </w:r>
    </w:p>
    <w:p w14:paraId="1866B22D" w14:textId="3CE0B410" w:rsidR="009E2217" w:rsidRDefault="009E2217" w:rsidP="004A33C6">
      <w:pPr>
        <w:pStyle w:val="B2"/>
      </w:pPr>
      <w:r w:rsidRPr="003B2883">
        <w:tab/>
        <w:t>A NF subscribe</w:t>
      </w:r>
      <w:r w:rsidR="003F11E7">
        <w:t>s</w:t>
      </w:r>
      <w:r w:rsidRPr="003B2883">
        <w:t xml:space="preserv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rsidR="003E0BFC">
        <w:t>.</w:t>
      </w:r>
    </w:p>
    <w:p w14:paraId="657F16B4" w14:textId="40C7000B" w:rsidR="00F80C8C" w:rsidRDefault="00F80C8C" w:rsidP="00F80C8C">
      <w:pPr>
        <w:pStyle w:val="B2"/>
      </w:pPr>
      <w:r>
        <w:tab/>
        <w:t>For one-time reporting or for the first notification of Continuously reporting, the AMF shall generate the notification as following:</w:t>
      </w:r>
    </w:p>
    <w:p w14:paraId="36CE2437" w14:textId="77777777" w:rsidR="009E2217" w:rsidRDefault="009E2217" w:rsidP="009E2217">
      <w:pPr>
        <w:pStyle w:val="B3"/>
      </w:pPr>
      <w:r>
        <w:t>-</w:t>
      </w:r>
      <w:r>
        <w:tab/>
        <w:t>when the event subscription is targeting a UE or a group of UEs, the AMF shall report the current presence status of the target UE(s);</w:t>
      </w:r>
    </w:p>
    <w:p w14:paraId="1D5030D8" w14:textId="77777777" w:rsidR="009E2217" w:rsidRDefault="009E2217" w:rsidP="009E2217">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367D5EB" w14:textId="77777777" w:rsidR="00961CED" w:rsidRDefault="009E2217" w:rsidP="00961CED">
      <w:pPr>
        <w:pStyle w:val="B2"/>
        <w:rPr>
          <w:ins w:id="15" w:author="NOKIA" w:date="2024-04-03T11:41:00Z"/>
        </w:rPr>
      </w:pPr>
      <w:r>
        <w:tab/>
        <w:t>In subsequent notifications, the AMF shall only report the UE(s) whose presence status has changed compared to the previous notification sent by the AMF.</w:t>
      </w:r>
    </w:p>
    <w:p w14:paraId="6C4E3484" w14:textId="0E6B8195" w:rsidR="00961CED" w:rsidRDefault="00961CED" w:rsidP="00961CED">
      <w:pPr>
        <w:pStyle w:val="B2"/>
      </w:pPr>
      <w:ins w:id="16" w:author="NOKIA" w:date="2024-04-03T11:41:00Z">
        <w:r w:rsidRPr="00312A74">
          <w:tab/>
        </w:r>
        <w:r>
          <w:t xml:space="preserve">The S-NSSAI or </w:t>
        </w:r>
      </w:ins>
      <w:ins w:id="17" w:author="NOKIA-V1" w:date="2024-04-17T11:39:00Z">
        <w:r w:rsidR="00923750">
          <w:t xml:space="preserve">the </w:t>
        </w:r>
      </w:ins>
      <w:ins w:id="18" w:author="NOKIA-V1" w:date="2024-04-17T08:20:00Z">
        <w:r w:rsidR="009A039C" w:rsidRPr="00135477">
          <w:rPr>
            <w:lang w:eastAsia="zh-CN"/>
          </w:rPr>
          <w:t>combination</w:t>
        </w:r>
        <w:r w:rsidR="009A039C">
          <w:rPr>
            <w:lang w:eastAsia="zh-CN"/>
          </w:rPr>
          <w:t xml:space="preserve"> of</w:t>
        </w:r>
      </w:ins>
      <w:ins w:id="19" w:author="NOKIA" w:date="2024-04-03T11:41:00Z">
        <w:r>
          <w:t xml:space="preserve"> S-NSSAI and the NSI may be used as event filtering information, e.g. by the NWDAF to subscribe to the </w:t>
        </w:r>
        <w:r>
          <w:rPr>
            <w:lang w:eastAsia="zh-CN"/>
          </w:rPr>
          <w:t>T</w:t>
        </w:r>
        <w:r w:rsidRPr="00E13321">
          <w:rPr>
            <w:lang w:eastAsia="zh-CN"/>
          </w:rPr>
          <w:t>otal number of UE registered to a S-NSSAI or to a</w:t>
        </w:r>
      </w:ins>
      <w:ins w:id="20" w:author="NOKIA-V1" w:date="2024-04-17T08:20:00Z">
        <w:r w:rsidR="00FC0B0D">
          <w:rPr>
            <w:lang w:eastAsia="zh-CN"/>
          </w:rPr>
          <w:t xml:space="preserve"> </w:t>
        </w:r>
        <w:r w:rsidR="00135477" w:rsidRPr="00135477">
          <w:rPr>
            <w:lang w:eastAsia="zh-CN"/>
          </w:rPr>
          <w:t>combination</w:t>
        </w:r>
        <w:r w:rsidR="00135477">
          <w:rPr>
            <w:lang w:eastAsia="zh-CN"/>
          </w:rPr>
          <w:t xml:space="preserve"> of</w:t>
        </w:r>
      </w:ins>
      <w:ins w:id="21" w:author="NOKIA" w:date="2024-04-03T11:41:00Z">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w:t>
        </w:r>
        <w:r w:rsidR="00710012">
          <w:rPr>
            <w:lang w:eastAsia="zh-CN"/>
          </w:rPr>
          <w:t> </w:t>
        </w:r>
        <w:r>
          <w:rPr>
            <w:lang w:eastAsia="zh-CN"/>
          </w:rPr>
          <w:t>23.288 [38])</w:t>
        </w:r>
        <w:r>
          <w:t>.</w:t>
        </w:r>
      </w:ins>
    </w:p>
    <w:p w14:paraId="323CB56F" w14:textId="697FF105" w:rsidR="009E2217" w:rsidRDefault="009E2217" w:rsidP="00961CED">
      <w:pPr>
        <w:pStyle w:val="B2"/>
      </w:pPr>
      <w:r>
        <w:tab/>
        <w:t>For an AMF supporting the AOIEF feature (AOI Event Filters, see</w:t>
      </w:r>
      <w:r w:rsidRPr="00107611">
        <w:t xml:space="preserve"> </w:t>
      </w:r>
      <w:r>
        <w:t>clause 6.2.8):</w:t>
      </w:r>
    </w:p>
    <w:p w14:paraId="5E092449" w14:textId="77777777" w:rsidR="009E2217" w:rsidRDefault="009E2217" w:rsidP="009E2217">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1FC1F0DE" w14:textId="77777777" w:rsidR="009E2217" w:rsidRDefault="009E2217" w:rsidP="009E2217">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6E424126" w14:textId="77777777" w:rsidR="009E2217" w:rsidRDefault="009E2217" w:rsidP="009E2217">
      <w:pPr>
        <w:pStyle w:val="B3"/>
      </w:pPr>
      <w:r>
        <w:t>-</w:t>
      </w:r>
      <w:r>
        <w:tab/>
        <w:t xml:space="preserve">If the subscription to the </w:t>
      </w:r>
      <w:r w:rsidRPr="003B2883">
        <w:t>Presence-In-AOI-Report</w:t>
      </w:r>
      <w:r>
        <w:t xml:space="preserve"> event includes:</w:t>
      </w:r>
    </w:p>
    <w:p w14:paraId="7ECA3A19" w14:textId="77777777" w:rsidR="009E2217" w:rsidRDefault="009E2217" w:rsidP="009E2217">
      <w:pPr>
        <w:pStyle w:val="B4"/>
      </w:pPr>
      <w:bookmarkStart w:id="22"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F23D57B" w14:textId="77777777" w:rsidR="009E2217" w:rsidRDefault="009E2217" w:rsidP="009E2217">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2"/>
    </w:p>
    <w:p w14:paraId="0CC1A807" w14:textId="77777777" w:rsidR="009E2217" w:rsidRDefault="009E2217" w:rsidP="009E2217">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C57CDEF" w14:textId="77777777" w:rsidR="009E2217" w:rsidRDefault="009E2217" w:rsidP="009E2217">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4F844F45" w14:textId="77777777" w:rsidR="009E2217" w:rsidRPr="003B2883" w:rsidRDefault="009E2217" w:rsidP="009E2217">
      <w:pPr>
        <w:pStyle w:val="B2"/>
      </w:pPr>
      <w:r w:rsidRPr="003B2883">
        <w:tab/>
      </w:r>
      <w:r w:rsidRPr="003B2883">
        <w:rPr>
          <w:u w:val="single"/>
        </w:rPr>
        <w:t>UE Type:</w:t>
      </w:r>
      <w:r w:rsidRPr="003B2883">
        <w:t xml:space="preserve"> One UE, Group of UEs</w:t>
      </w:r>
      <w:r>
        <w:t>, any UE</w:t>
      </w:r>
    </w:p>
    <w:p w14:paraId="21E1F73D" w14:textId="77777777" w:rsidR="009E2217" w:rsidRPr="003B2883" w:rsidRDefault="009E2217" w:rsidP="009E2217">
      <w:pPr>
        <w:pStyle w:val="B2"/>
      </w:pPr>
      <w:r w:rsidRPr="003B2883">
        <w:tab/>
      </w:r>
      <w:r w:rsidRPr="003B2883">
        <w:rPr>
          <w:u w:val="single"/>
        </w:rPr>
        <w:t>Report Type:</w:t>
      </w:r>
      <w:r w:rsidRPr="003B2883">
        <w:t xml:space="preserve"> One-Time Report, Continuously Report</w:t>
      </w:r>
    </w:p>
    <w:p w14:paraId="74D6AB96" w14:textId="2862230F" w:rsidR="009E2217" w:rsidRPr="003B2883" w:rsidRDefault="009E2217" w:rsidP="009E2217">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xml:space="preserve">, </w:t>
      </w:r>
      <w:del w:id="23" w:author="NOKIA-V1" w:date="2024-04-17T08:22:00Z">
        <w:r w:rsidDel="000979D9">
          <w:delText xml:space="preserve">S-NSSAI, NSI ID, </w:delText>
        </w:r>
      </w:del>
      <w:r>
        <w:t>Adjust AoI based on RA indication, RAN timing synchronization status change indication, optional filters</w:t>
      </w:r>
      <w:ins w:id="24" w:author="NOKIA-V1" w:date="2024-04-17T08:23:00Z">
        <w:r w:rsidR="00A06883">
          <w:t>:</w:t>
        </w:r>
      </w:ins>
      <w:r>
        <w:t xml:space="preserve"> (Notify the NF service consumer only for UEs in the </w:t>
      </w:r>
      <w:r>
        <w:rPr>
          <w:lang w:eastAsia="zh-CN"/>
        </w:rPr>
        <w:t>notifyForSupiList</w:t>
      </w:r>
      <w:ins w:id="25" w:author="NOKIA-V1" w:date="2024-04-17T08:31:00Z">
        <w:r w:rsidR="00777A54">
          <w:rPr>
            <w:lang w:eastAsia="zh-CN"/>
          </w:rPr>
          <w:t>)</w:t>
        </w:r>
      </w:ins>
      <w:r>
        <w:t xml:space="preserve">, </w:t>
      </w:r>
      <w:ins w:id="26" w:author="NOKIA-V1" w:date="2024-04-17T08:31:00Z">
        <w:r w:rsidR="00777A54">
          <w:t>(</w:t>
        </w:r>
      </w:ins>
      <w:r>
        <w:t>Notify the NF service consumer only for UEs having a PDU session established with a DNN/S-NSSAI in the</w:t>
      </w:r>
      <w:r w:rsidRPr="00F91FFA">
        <w:rPr>
          <w:lang w:eastAsia="zh-CN"/>
        </w:rPr>
        <w:t xml:space="preserve"> </w:t>
      </w:r>
      <w:r>
        <w:rPr>
          <w:lang w:eastAsia="zh-CN"/>
        </w:rPr>
        <w:t>notifyForSnssaiDnnList IE)</w:t>
      </w:r>
      <w:ins w:id="27" w:author="NOKIA-V1" w:date="2024-04-17T08:22:00Z">
        <w:r w:rsidR="00EC556C">
          <w:rPr>
            <w:lang w:eastAsia="zh-CN"/>
          </w:rPr>
          <w:t>,</w:t>
        </w:r>
        <w:r w:rsidR="000979D9" w:rsidRPr="000979D9">
          <w:t xml:space="preserve"> </w:t>
        </w:r>
        <w:r w:rsidR="000979D9">
          <w:t>S-NSSAI, NSI ID</w:t>
        </w:r>
      </w:ins>
      <w:r w:rsidRPr="003B2883">
        <w:t>.</w:t>
      </w:r>
    </w:p>
    <w:p w14:paraId="6A817DD2" w14:textId="77777777" w:rsidR="009E2217" w:rsidRPr="003B2883" w:rsidRDefault="009E2217" w:rsidP="009E2217">
      <w:pPr>
        <w:pStyle w:val="B2"/>
      </w:pPr>
      <w:r w:rsidRPr="003B2883">
        <w:tab/>
      </w:r>
      <w:r w:rsidRPr="003B2883">
        <w:rPr>
          <w:u w:val="single"/>
        </w:rPr>
        <w:t>Notification:</w:t>
      </w:r>
      <w:r w:rsidRPr="003B2883">
        <w:t xml:space="preserve"> UE-ID</w:t>
      </w:r>
      <w:r>
        <w:t>(s)</w:t>
      </w:r>
      <w:r w:rsidRPr="003B2883">
        <w:t>, Area identifier, Presence Status (IN/OUT/UNKNOWN)</w:t>
      </w:r>
    </w:p>
    <w:p w14:paraId="04C4C386" w14:textId="77777777" w:rsidR="009E2217" w:rsidRPr="003B2883" w:rsidRDefault="009E2217" w:rsidP="009E2217">
      <w:pPr>
        <w:pStyle w:val="B1"/>
      </w:pPr>
      <w:r w:rsidRPr="003B2883">
        <w:t>Event: Time-Zone-Report</w:t>
      </w:r>
    </w:p>
    <w:p w14:paraId="0B8DA42E" w14:textId="77777777" w:rsidR="009E2217" w:rsidRPr="003B2883" w:rsidRDefault="009E2217" w:rsidP="009E2217">
      <w:pPr>
        <w:pStyle w:val="B2"/>
      </w:pPr>
      <w:r w:rsidRPr="003B2883">
        <w:tab/>
        <w:t>A NF subscribes to this event to receive the current time zone of a UE or a group of UEs, and updated time zone of the UE or any UE in the group when AMF becomes aware of a time zone change of the UE.</w:t>
      </w:r>
    </w:p>
    <w:p w14:paraId="53E02A8A" w14:textId="77777777" w:rsidR="009E2217" w:rsidRPr="003B2883" w:rsidRDefault="009E2217" w:rsidP="009E2217">
      <w:pPr>
        <w:pStyle w:val="B2"/>
      </w:pPr>
      <w:r w:rsidRPr="003B2883">
        <w:tab/>
      </w:r>
      <w:r w:rsidRPr="003B2883">
        <w:rPr>
          <w:u w:val="single"/>
        </w:rPr>
        <w:t>UE Type</w:t>
      </w:r>
      <w:r w:rsidRPr="003B2883">
        <w:t>: One UE, Group of UEs</w:t>
      </w:r>
    </w:p>
    <w:p w14:paraId="59CCC1F4"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F3994F8" w14:textId="77777777" w:rsidR="009E2217" w:rsidRPr="003B2883" w:rsidRDefault="009E2217" w:rsidP="009E2217">
      <w:pPr>
        <w:pStyle w:val="B2"/>
      </w:pPr>
      <w:r w:rsidRPr="003B2883">
        <w:tab/>
      </w:r>
      <w:r w:rsidRPr="003B2883">
        <w:rPr>
          <w:u w:val="single"/>
        </w:rPr>
        <w:t>Input:</w:t>
      </w:r>
      <w:r w:rsidRPr="003B2883">
        <w:t xml:space="preserve"> UE ID(s)</w:t>
      </w:r>
    </w:p>
    <w:p w14:paraId="7F14B413"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most recent time-zone</w:t>
      </w:r>
    </w:p>
    <w:p w14:paraId="584D2FC4" w14:textId="77777777" w:rsidR="009E2217" w:rsidRPr="003B2883" w:rsidRDefault="009E2217" w:rsidP="009E2217">
      <w:pPr>
        <w:pStyle w:val="B1"/>
      </w:pPr>
      <w:r w:rsidRPr="003B2883">
        <w:t>Event: Access-Type-Report</w:t>
      </w:r>
    </w:p>
    <w:p w14:paraId="242E5D94" w14:textId="77777777" w:rsidR="009E2217" w:rsidRPr="003B2883" w:rsidRDefault="009E2217" w:rsidP="009E221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1C8B568"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2BE42AE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B4F9F43"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89DAD05"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access-types (3GPP, Non-3GPP)</w:t>
      </w:r>
    </w:p>
    <w:p w14:paraId="04039760" w14:textId="77777777" w:rsidR="009E2217" w:rsidRPr="003B2883" w:rsidRDefault="009E2217" w:rsidP="009E2217">
      <w:pPr>
        <w:pStyle w:val="B1"/>
      </w:pPr>
      <w:r w:rsidRPr="003B2883">
        <w:t>Event: Registration-State-Report</w:t>
      </w:r>
    </w:p>
    <w:p w14:paraId="18D2E956" w14:textId="77777777" w:rsidR="009E2217" w:rsidRPr="003B2883" w:rsidRDefault="009E2217" w:rsidP="009E221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E4E4934"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4C5B3C3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322BCCF"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6B24A6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0DE5A1E" w14:textId="77777777" w:rsidR="009E2217" w:rsidRPr="003B2883" w:rsidRDefault="009E2217" w:rsidP="009E2217">
      <w:pPr>
        <w:pStyle w:val="B1"/>
      </w:pPr>
      <w:r w:rsidRPr="003B2883">
        <w:t>Event: Connectivity-State-Report</w:t>
      </w:r>
    </w:p>
    <w:p w14:paraId="2D3409EA" w14:textId="77777777" w:rsidR="009E2217" w:rsidRPr="003B2883" w:rsidRDefault="009E2217" w:rsidP="009E22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06D27C1" w14:textId="77777777" w:rsidR="009E2217" w:rsidRPr="003B2883" w:rsidRDefault="009E2217" w:rsidP="009E2217">
      <w:pPr>
        <w:pStyle w:val="B2"/>
      </w:pPr>
      <w:r w:rsidRPr="003B2883">
        <w:tab/>
      </w:r>
      <w:r w:rsidRPr="003B2883">
        <w:rPr>
          <w:u w:val="single"/>
        </w:rPr>
        <w:t>UE Type</w:t>
      </w:r>
      <w:r w:rsidRPr="003B2883">
        <w:t>: One UE, Group of UEs</w:t>
      </w:r>
    </w:p>
    <w:p w14:paraId="369AF779"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214A70F" w14:textId="77777777" w:rsidR="009E2217" w:rsidRPr="003B2883" w:rsidRDefault="009E2217" w:rsidP="009E2217">
      <w:pPr>
        <w:pStyle w:val="B2"/>
      </w:pPr>
      <w:r w:rsidRPr="003B2883">
        <w:tab/>
      </w:r>
      <w:r w:rsidRPr="003B2883">
        <w:rPr>
          <w:u w:val="single"/>
        </w:rPr>
        <w:t>Input:</w:t>
      </w:r>
      <w:r w:rsidRPr="003B2883">
        <w:t xml:space="preserve"> UE ID(s)</w:t>
      </w:r>
    </w:p>
    <w:p w14:paraId="1D59DCF1"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7DD202" w14:textId="77777777" w:rsidR="009E2217" w:rsidRPr="003B2883" w:rsidRDefault="009E2217" w:rsidP="009E2217">
      <w:pPr>
        <w:pStyle w:val="B1"/>
      </w:pPr>
      <w:r w:rsidRPr="003B2883">
        <w:t>Event: Reachability-Report</w:t>
      </w:r>
    </w:p>
    <w:p w14:paraId="44EE6301" w14:textId="77777777" w:rsidR="009E2217" w:rsidRDefault="009E2217" w:rsidP="009E221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858F3C2" w14:textId="77777777" w:rsidR="009E2217" w:rsidRDefault="009E2217" w:rsidP="009E221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78C1D83" w14:textId="77777777" w:rsidR="009E2217" w:rsidRDefault="009E2217" w:rsidP="009E221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55501BC" w14:textId="77777777" w:rsidR="009E2217" w:rsidRDefault="009E2217" w:rsidP="009E221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930464B" w14:textId="77777777" w:rsidR="009E2217" w:rsidRDefault="009E2217" w:rsidP="009E221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C05592D" w14:textId="77777777" w:rsidR="009E2217" w:rsidRDefault="009E2217" w:rsidP="009E221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43AFA73" w14:textId="77777777" w:rsidR="009E2217" w:rsidRPr="003B2883" w:rsidRDefault="009E2217" w:rsidP="009E221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A6E539" w14:textId="77777777" w:rsidR="009E2217" w:rsidRPr="003B2883" w:rsidRDefault="009E2217" w:rsidP="009E2217">
      <w:pPr>
        <w:pStyle w:val="B2"/>
      </w:pPr>
      <w:r w:rsidRPr="003B2883">
        <w:tab/>
      </w:r>
      <w:r w:rsidRPr="003B2883">
        <w:rPr>
          <w:u w:val="single"/>
        </w:rPr>
        <w:t>UE Type</w:t>
      </w:r>
      <w:r w:rsidRPr="003B2883">
        <w:t>: One UE, Group of UEs</w:t>
      </w:r>
    </w:p>
    <w:p w14:paraId="6EB46E35"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AF4D16E" w14:textId="77777777" w:rsidR="009E2217" w:rsidRPr="003B2883" w:rsidRDefault="009E2217" w:rsidP="009E2217">
      <w:pPr>
        <w:pStyle w:val="B2"/>
      </w:pPr>
      <w:r w:rsidRPr="003B2883">
        <w:tab/>
      </w:r>
      <w:r w:rsidRPr="003B2883">
        <w:rPr>
          <w:u w:val="single"/>
        </w:rPr>
        <w:t>Input:</w:t>
      </w:r>
      <w:r w:rsidRPr="003B2883">
        <w:t xml:space="preserve"> UE ID(s)</w:t>
      </w:r>
      <w:r>
        <w:t>, (optional) Reachability Filter</w:t>
      </w:r>
    </w:p>
    <w:p w14:paraId="3D132B46"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236FECC1" w14:textId="77777777" w:rsidR="009E2217" w:rsidRPr="003B2883" w:rsidRDefault="009E2217" w:rsidP="009E2217">
      <w:pPr>
        <w:pStyle w:val="B1"/>
      </w:pPr>
      <w:r w:rsidRPr="003B2883">
        <w:t>Event: Communication-Failure-Report</w:t>
      </w:r>
    </w:p>
    <w:p w14:paraId="17DA772A" w14:textId="77777777" w:rsidR="009E2217" w:rsidRPr="003B2883" w:rsidRDefault="009E2217" w:rsidP="009E2217">
      <w:pPr>
        <w:pStyle w:val="B2"/>
      </w:pPr>
      <w:r w:rsidRPr="003B2883">
        <w:tab/>
        <w:t>A NF subscribes to this event to receive the Communication failure report of a UE or group of UEs or any UE, when the AMF becomes aware of a RAN or NAS failure event.</w:t>
      </w:r>
    </w:p>
    <w:p w14:paraId="331A51F0" w14:textId="77777777" w:rsidR="009E2217" w:rsidRPr="003B2883" w:rsidRDefault="009E2217" w:rsidP="009E221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C62933" w14:textId="77777777" w:rsidR="009E2217" w:rsidRPr="003B2883" w:rsidRDefault="009E2217" w:rsidP="009E2217">
      <w:pPr>
        <w:pStyle w:val="B2"/>
      </w:pPr>
      <w:r w:rsidRPr="003B2883">
        <w:tab/>
      </w:r>
      <w:r w:rsidRPr="003B2883">
        <w:rPr>
          <w:u w:val="single"/>
        </w:rPr>
        <w:t>UE Type</w:t>
      </w:r>
      <w:r w:rsidRPr="003B2883">
        <w:t>: One UE, Group of UEs, any UE</w:t>
      </w:r>
    </w:p>
    <w:p w14:paraId="3427482B"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2086DC4" w14:textId="77777777" w:rsidR="009E2217" w:rsidRPr="003B2883" w:rsidRDefault="009E2217" w:rsidP="009E221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867D15D"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RAN/NAS release code.</w:t>
      </w:r>
    </w:p>
    <w:p w14:paraId="41D7E2D5" w14:textId="77777777" w:rsidR="009E2217" w:rsidRPr="003B2883" w:rsidRDefault="009E2217" w:rsidP="009E2217">
      <w:pPr>
        <w:pStyle w:val="B1"/>
      </w:pPr>
      <w:r w:rsidRPr="003B2883">
        <w:t>Event: UEs-In-Area-Report</w:t>
      </w:r>
    </w:p>
    <w:p w14:paraId="1225DD93" w14:textId="77777777" w:rsidR="009E2217" w:rsidRPr="003B2883" w:rsidRDefault="009E2217" w:rsidP="009E221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1B1FBDC" w14:textId="77777777" w:rsidR="009E2217" w:rsidRPr="003B2883" w:rsidRDefault="009E2217" w:rsidP="009E221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4180E40" w14:textId="77777777" w:rsidR="009E2217" w:rsidRDefault="009E2217" w:rsidP="009E2217">
      <w:pPr>
        <w:pStyle w:val="B2"/>
      </w:pPr>
      <w:r w:rsidRPr="003B2883">
        <w:tab/>
      </w:r>
      <w:r w:rsidRPr="003B2883">
        <w:rPr>
          <w:u w:val="single"/>
        </w:rPr>
        <w:t>UE Type</w:t>
      </w:r>
      <w:r w:rsidRPr="003B2883">
        <w:t>: any UE</w:t>
      </w:r>
    </w:p>
    <w:p w14:paraId="19E7733C" w14:textId="77777777" w:rsidR="009E2217" w:rsidRPr="003B2883" w:rsidRDefault="009E2217" w:rsidP="009E2217">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5F3C914C" w14:textId="77777777" w:rsidR="009E2217" w:rsidRPr="003B2883" w:rsidRDefault="009E2217" w:rsidP="009E221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319EFBE8" w14:textId="77777777" w:rsidR="009E2217" w:rsidRPr="003B2883" w:rsidRDefault="009E2217" w:rsidP="009E2217">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B32D151" w14:textId="77777777" w:rsidR="009E2217" w:rsidRPr="003B2883" w:rsidRDefault="009E2217" w:rsidP="009E2217">
      <w:pPr>
        <w:pStyle w:val="NO"/>
      </w:pPr>
      <w:r w:rsidRPr="003B2883">
        <w:t xml:space="preserve">NOTE </w:t>
      </w:r>
      <w:r>
        <w:t>5</w:t>
      </w:r>
      <w:r w:rsidRPr="003B2883">
        <w:t>:</w:t>
      </w:r>
      <w:r w:rsidRPr="003B2883">
        <w:tab/>
        <w:t>For an Immediate Report, UE Last Known Location is used to count the UEs within the area.</w:t>
      </w:r>
    </w:p>
    <w:p w14:paraId="2794E8B1" w14:textId="77777777" w:rsidR="009E2217" w:rsidRPr="003B2883" w:rsidRDefault="009E2217" w:rsidP="009E221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6AFA718" w14:textId="77777777" w:rsidR="009E2217" w:rsidRPr="003B2883" w:rsidRDefault="009E2217" w:rsidP="009E2217">
      <w:pPr>
        <w:pStyle w:val="B1"/>
      </w:pPr>
      <w:r w:rsidRPr="003B2883">
        <w:t>Event: Loss-of-Connectivity</w:t>
      </w:r>
    </w:p>
    <w:p w14:paraId="6BAA008F" w14:textId="77777777" w:rsidR="009E2217" w:rsidRPr="003B2883" w:rsidRDefault="009E2217" w:rsidP="009E22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E45AAB" w14:textId="77777777" w:rsidR="009E2217" w:rsidRPr="003B2883" w:rsidRDefault="009E2217" w:rsidP="009E2217">
      <w:pPr>
        <w:pStyle w:val="B2"/>
      </w:pPr>
      <w:r w:rsidRPr="003B2883">
        <w:tab/>
        <w:t>This event implements the "Loss of Connectivity" event in table 4.15.3.1-1 of</w:t>
      </w:r>
      <w:r>
        <w:t xml:space="preserve"> 3GPP TS </w:t>
      </w:r>
      <w:r w:rsidRPr="003B2883">
        <w:t>23.502</w:t>
      </w:r>
      <w:r>
        <w:t> </w:t>
      </w:r>
      <w:r w:rsidRPr="003B2883">
        <w:t>[3].</w:t>
      </w:r>
    </w:p>
    <w:p w14:paraId="1A77418B" w14:textId="77777777" w:rsidR="009E2217" w:rsidRPr="003B2883" w:rsidRDefault="009E2217" w:rsidP="009E2217">
      <w:pPr>
        <w:pStyle w:val="B2"/>
      </w:pPr>
      <w:r w:rsidRPr="003B2883">
        <w:tab/>
      </w:r>
      <w:r w:rsidRPr="003B2883">
        <w:rPr>
          <w:u w:val="single"/>
        </w:rPr>
        <w:t>UE Type</w:t>
      </w:r>
      <w:r w:rsidRPr="003B2883">
        <w:t>: One UE, Group of UEs.</w:t>
      </w:r>
    </w:p>
    <w:p w14:paraId="6C1A28DE"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429EAF67" w14:textId="77777777" w:rsidR="009E2217" w:rsidRPr="003B2883" w:rsidRDefault="009E2217" w:rsidP="009E2217">
      <w:pPr>
        <w:pStyle w:val="B2"/>
      </w:pPr>
      <w:r w:rsidRPr="003B2883">
        <w:tab/>
      </w:r>
      <w:r w:rsidRPr="003B2883">
        <w:rPr>
          <w:u w:val="single"/>
        </w:rPr>
        <w:t>Input:</w:t>
      </w:r>
      <w:r w:rsidRPr="003B2883">
        <w:t xml:space="preserve"> UE ID(s)</w:t>
      </w:r>
    </w:p>
    <w:p w14:paraId="5CBBEBD7" w14:textId="77777777" w:rsidR="009E2217" w:rsidRPr="003B2883" w:rsidRDefault="009E2217" w:rsidP="009E2217">
      <w:pPr>
        <w:pStyle w:val="B2"/>
      </w:pPr>
      <w:r w:rsidRPr="003B2883">
        <w:tab/>
        <w:t>Notification</w:t>
      </w:r>
      <w:r>
        <w:t>:</w:t>
      </w:r>
      <w:r w:rsidRPr="003B2883">
        <w:t xml:space="preserve"> UE ID</w:t>
      </w:r>
      <w:r>
        <w:t>, optionally Unavailability Period Duration</w:t>
      </w:r>
      <w:r w:rsidRPr="003B2883">
        <w:t>.</w:t>
      </w:r>
    </w:p>
    <w:p w14:paraId="305386C0" w14:textId="77777777" w:rsidR="009E2217" w:rsidRPr="003B2883" w:rsidRDefault="009E2217" w:rsidP="009E2217">
      <w:pPr>
        <w:pStyle w:val="B1"/>
      </w:pPr>
      <w:r w:rsidRPr="003B2883">
        <w:t xml:space="preserve">Event: </w:t>
      </w:r>
      <w:r>
        <w:t>5GS-User-State</w:t>
      </w:r>
      <w:r w:rsidRPr="003B2883">
        <w:t>-Report</w:t>
      </w:r>
    </w:p>
    <w:p w14:paraId="0F653FF5" w14:textId="77777777" w:rsidR="009E2217" w:rsidRPr="003B2883" w:rsidRDefault="009E2217" w:rsidP="009E2217">
      <w:pPr>
        <w:pStyle w:val="B2"/>
      </w:pPr>
      <w:r w:rsidRPr="003B2883">
        <w:tab/>
        <w:t xml:space="preserve">A NF subscribes to this event to receive the </w:t>
      </w:r>
      <w:r>
        <w:t xml:space="preserve">5GS User State </w:t>
      </w:r>
      <w:r w:rsidRPr="003B2883">
        <w:t>of a UE.</w:t>
      </w:r>
    </w:p>
    <w:p w14:paraId="3A534311" w14:textId="77777777" w:rsidR="009E2217" w:rsidRPr="003B2883" w:rsidRDefault="009E2217" w:rsidP="009E2217">
      <w:pPr>
        <w:pStyle w:val="B2"/>
      </w:pPr>
      <w:r w:rsidRPr="003B2883">
        <w:tab/>
      </w:r>
      <w:r w:rsidRPr="003B2883">
        <w:rPr>
          <w:u w:val="single"/>
        </w:rPr>
        <w:t>UE Type</w:t>
      </w:r>
      <w:r w:rsidRPr="003B2883">
        <w:t>: One UE</w:t>
      </w:r>
    </w:p>
    <w:p w14:paraId="2740AB55" w14:textId="77777777" w:rsidR="009E2217" w:rsidRPr="003B2883" w:rsidRDefault="009E2217" w:rsidP="009E2217">
      <w:pPr>
        <w:pStyle w:val="B2"/>
      </w:pPr>
      <w:r w:rsidRPr="003B2883">
        <w:tab/>
      </w:r>
      <w:r w:rsidRPr="003B2883">
        <w:rPr>
          <w:u w:val="single"/>
        </w:rPr>
        <w:t>Report Type:</w:t>
      </w:r>
      <w:r w:rsidRPr="003B2883">
        <w:t xml:space="preserve"> One-Time Report</w:t>
      </w:r>
    </w:p>
    <w:p w14:paraId="76F9B2A5" w14:textId="77777777" w:rsidR="009E2217" w:rsidRPr="003B2883" w:rsidRDefault="009E2217" w:rsidP="009E2217">
      <w:pPr>
        <w:pStyle w:val="B2"/>
      </w:pPr>
      <w:r w:rsidRPr="003B2883">
        <w:tab/>
      </w:r>
      <w:r w:rsidRPr="003B2883">
        <w:rPr>
          <w:u w:val="single"/>
        </w:rPr>
        <w:t>Input:</w:t>
      </w:r>
      <w:r w:rsidRPr="003B2883">
        <w:t xml:space="preserve"> UE ID</w:t>
      </w:r>
      <w:r>
        <w:t>(s)</w:t>
      </w:r>
    </w:p>
    <w:p w14:paraId="64474AD1" w14:textId="77777777" w:rsidR="009E2217" w:rsidRDefault="009E2217" w:rsidP="009E2217">
      <w:pPr>
        <w:pStyle w:val="B2"/>
      </w:pPr>
      <w:r w:rsidRPr="003B2883">
        <w:tab/>
      </w:r>
      <w:r w:rsidRPr="003B2883">
        <w:rPr>
          <w:u w:val="single"/>
        </w:rPr>
        <w:t>Notification</w:t>
      </w:r>
      <w:r>
        <w:rPr>
          <w:u w:val="single"/>
        </w:rPr>
        <w:t>:</w:t>
      </w:r>
      <w:r w:rsidRPr="003B2883">
        <w:t xml:space="preserve"> UE ID, </w:t>
      </w:r>
      <w:r>
        <w:t>5GS User State</w:t>
      </w:r>
    </w:p>
    <w:p w14:paraId="1E0E1CE7" w14:textId="77777777" w:rsidR="009E2217" w:rsidRPr="003B2883" w:rsidRDefault="009E2217" w:rsidP="009E2217">
      <w:pPr>
        <w:pStyle w:val="B1"/>
      </w:pPr>
      <w:r w:rsidRPr="003B2883">
        <w:t xml:space="preserve">Event: </w:t>
      </w:r>
      <w:r>
        <w:rPr>
          <w:rFonts w:eastAsia="DengXian"/>
        </w:rPr>
        <w:t>Availability-after-DDN-failure</w:t>
      </w:r>
    </w:p>
    <w:p w14:paraId="1E778FC1" w14:textId="77777777" w:rsidR="009E2217" w:rsidRPr="003B2883" w:rsidRDefault="009E2217" w:rsidP="009E221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D29DAD" w14:textId="77777777" w:rsidR="009E2217" w:rsidRPr="003B2883" w:rsidRDefault="009E2217" w:rsidP="009E2217">
      <w:pPr>
        <w:pStyle w:val="B2"/>
      </w:pPr>
      <w:r w:rsidRPr="003B2883">
        <w:tab/>
      </w:r>
      <w:r w:rsidRPr="003B2883">
        <w:rPr>
          <w:u w:val="single"/>
        </w:rPr>
        <w:t>UE Type</w:t>
      </w:r>
      <w:r w:rsidRPr="003B2883">
        <w:t>: One UE, Group of UEs</w:t>
      </w:r>
    </w:p>
    <w:p w14:paraId="09F7E964" w14:textId="77777777" w:rsidR="009E2217" w:rsidRPr="003B2883" w:rsidRDefault="009E2217" w:rsidP="009E2217">
      <w:pPr>
        <w:pStyle w:val="B2"/>
      </w:pPr>
      <w:r w:rsidRPr="003B2883">
        <w:tab/>
      </w:r>
      <w:r w:rsidRPr="003B2883">
        <w:rPr>
          <w:u w:val="single"/>
        </w:rPr>
        <w:t>Report Type:</w:t>
      </w:r>
      <w:r w:rsidRPr="003B2883">
        <w:t xml:space="preserve"> One-Time Report</w:t>
      </w:r>
      <w:r>
        <w:t xml:space="preserve">, </w:t>
      </w:r>
      <w:r w:rsidRPr="003B2883">
        <w:t>Continuous Report</w:t>
      </w:r>
    </w:p>
    <w:p w14:paraId="06C15867" w14:textId="77777777" w:rsidR="009E2217" w:rsidRPr="003B2883" w:rsidRDefault="009E2217" w:rsidP="009E2217">
      <w:pPr>
        <w:pStyle w:val="B2"/>
      </w:pPr>
      <w:r w:rsidRPr="003B2883">
        <w:tab/>
      </w:r>
      <w:r w:rsidRPr="003B2883">
        <w:rPr>
          <w:u w:val="single"/>
        </w:rPr>
        <w:t>Input:</w:t>
      </w:r>
      <w:r w:rsidRPr="003B2883">
        <w:t xml:space="preserve"> UE ID</w:t>
      </w:r>
      <w:r>
        <w:t>(s)</w:t>
      </w:r>
    </w:p>
    <w:p w14:paraId="42692E4D" w14:textId="77777777" w:rsidR="009E2217" w:rsidRDefault="009E2217" w:rsidP="009E2217">
      <w:pPr>
        <w:pStyle w:val="B2"/>
      </w:pPr>
      <w:r w:rsidRPr="003B2883">
        <w:tab/>
      </w:r>
      <w:r w:rsidRPr="003B2883">
        <w:rPr>
          <w:u w:val="single"/>
        </w:rPr>
        <w:t>Notification</w:t>
      </w:r>
      <w:r>
        <w:rPr>
          <w:u w:val="single"/>
        </w:rPr>
        <w:t>:</w:t>
      </w:r>
      <w:r w:rsidRPr="003B2883">
        <w:t xml:space="preserve"> UE ID</w:t>
      </w:r>
      <w:r>
        <w:t>(s)</w:t>
      </w:r>
    </w:p>
    <w:p w14:paraId="5822135E" w14:textId="77777777" w:rsidR="009E2217" w:rsidRDefault="009E2217" w:rsidP="009E221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E4DDD5C" w14:textId="77777777" w:rsidR="009E2217" w:rsidRPr="003B2883" w:rsidRDefault="009E2217" w:rsidP="009E22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C31CE96" w14:textId="77777777" w:rsidR="009E2217" w:rsidRPr="003B2883" w:rsidRDefault="009E2217" w:rsidP="009E2217">
      <w:pPr>
        <w:pStyle w:val="B2"/>
      </w:pPr>
      <w:r w:rsidRPr="003B2883">
        <w:tab/>
      </w:r>
      <w:r w:rsidRPr="003B2883">
        <w:rPr>
          <w:u w:val="single"/>
        </w:rPr>
        <w:t>UE Type</w:t>
      </w:r>
      <w:r w:rsidRPr="003B2883">
        <w:t>: One UE</w:t>
      </w:r>
      <w:r>
        <w:t>, Group of UEs</w:t>
      </w:r>
      <w:r w:rsidRPr="003B2883">
        <w:t xml:space="preserve">, </w:t>
      </w:r>
      <w:r>
        <w:t>any UE</w:t>
      </w:r>
    </w:p>
    <w:p w14:paraId="1DCF4B3A"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3485B7ED" w14:textId="77777777" w:rsidR="009E2217" w:rsidRPr="003B2883" w:rsidRDefault="009E2217" w:rsidP="009E221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8EDE05C"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 xml:space="preserve">, </w:t>
      </w:r>
      <w:r>
        <w:t>TAC(s)</w:t>
      </w:r>
    </w:p>
    <w:p w14:paraId="28C4D40F" w14:textId="77777777" w:rsidR="009E2217" w:rsidRDefault="009E2217" w:rsidP="009E2217">
      <w:pPr>
        <w:pStyle w:val="B1"/>
      </w:pPr>
      <w:r w:rsidRPr="003B2883">
        <w:t xml:space="preserve">Event: </w:t>
      </w:r>
      <w:r>
        <w:t>Frequent-Mobility-R</w:t>
      </w:r>
      <w:r w:rsidRPr="00AC3C0F">
        <w:t>egistration</w:t>
      </w:r>
      <w:r>
        <w:t>-Report</w:t>
      </w:r>
    </w:p>
    <w:p w14:paraId="2208047D" w14:textId="77777777" w:rsidR="009E2217" w:rsidRPr="003B2883" w:rsidRDefault="009E2217" w:rsidP="009E22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8A0FC5D" w14:textId="77777777" w:rsidR="009E2217" w:rsidRPr="003B2883" w:rsidRDefault="009E2217" w:rsidP="009E2217">
      <w:pPr>
        <w:pStyle w:val="B2"/>
      </w:pPr>
      <w:r w:rsidRPr="003B2883">
        <w:tab/>
      </w:r>
      <w:r w:rsidRPr="003B2883">
        <w:rPr>
          <w:u w:val="single"/>
        </w:rPr>
        <w:t>UE Type</w:t>
      </w:r>
      <w:r w:rsidRPr="003B2883">
        <w:t>: One UE</w:t>
      </w:r>
      <w:r>
        <w:t>, Group of UEs, any UE</w:t>
      </w:r>
    </w:p>
    <w:p w14:paraId="42FE442B" w14:textId="77777777" w:rsidR="009E2217" w:rsidRDefault="009E2217" w:rsidP="009E2217">
      <w:pPr>
        <w:pStyle w:val="B2"/>
      </w:pPr>
      <w:r w:rsidRPr="003B2883">
        <w:tab/>
      </w:r>
      <w:r w:rsidRPr="003B2883">
        <w:rPr>
          <w:u w:val="single"/>
        </w:rPr>
        <w:t>Report Type:</w:t>
      </w:r>
      <w:r w:rsidRPr="003B2883">
        <w:t xml:space="preserve"> One-Time Report, Continuous Report</w:t>
      </w:r>
    </w:p>
    <w:p w14:paraId="2F89EAEE"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90686F9"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74E87A" w14:textId="77777777" w:rsidR="009E2217" w:rsidRDefault="009E2217" w:rsidP="009E2217">
      <w:pPr>
        <w:pStyle w:val="B1"/>
      </w:pPr>
      <w:r w:rsidRPr="003B2883">
        <w:t xml:space="preserve">Event: </w:t>
      </w:r>
      <w:r>
        <w:t>Snssai-TA-Mapping-Report</w:t>
      </w:r>
    </w:p>
    <w:p w14:paraId="22079159" w14:textId="77777777" w:rsidR="009E2217" w:rsidRDefault="009E2217" w:rsidP="009E2217">
      <w:pPr>
        <w:pStyle w:val="B2"/>
      </w:pPr>
      <w:r w:rsidRPr="003B2883">
        <w:t xml:space="preserve">A NF subscribes to this event to receive the </w:t>
      </w:r>
      <w:r w:rsidRPr="0085584B">
        <w:t>related access type</w:t>
      </w:r>
      <w:r>
        <w:t xml:space="preserve"> and the list of supported S-NSSAIs</w:t>
      </w:r>
      <w:r w:rsidRPr="003B2883">
        <w:t>.</w:t>
      </w:r>
    </w:p>
    <w:p w14:paraId="175FD4EF" w14:textId="77777777" w:rsidR="009E2217" w:rsidRPr="008D5C1D" w:rsidRDefault="009E2217" w:rsidP="009E2217">
      <w:pPr>
        <w:pStyle w:val="B2"/>
      </w:pPr>
      <w:r w:rsidRPr="003B2883">
        <w:tab/>
      </w:r>
      <w:r w:rsidRPr="003B2883">
        <w:rPr>
          <w:u w:val="single"/>
        </w:rPr>
        <w:t>UE Type</w:t>
      </w:r>
      <w:r>
        <w:t>: any UE</w:t>
      </w:r>
    </w:p>
    <w:p w14:paraId="527880E2"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3F53072" w14:textId="77777777" w:rsidR="009E2217" w:rsidRPr="003B2883" w:rsidRDefault="009E2217" w:rsidP="009E221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0507728" w14:textId="77777777" w:rsidR="009E2217" w:rsidRDefault="009E2217" w:rsidP="009E221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9F8092E" w14:textId="77777777" w:rsidR="009E2217" w:rsidRDefault="009E2217" w:rsidP="009E2217">
      <w:pPr>
        <w:pStyle w:val="B1"/>
      </w:pPr>
      <w:r w:rsidRPr="003B2883">
        <w:t xml:space="preserve">Event: </w:t>
      </w:r>
      <w:r>
        <w:t>UE-Access-Behavior-Trends</w:t>
      </w:r>
    </w:p>
    <w:p w14:paraId="4B8506C6" w14:textId="77777777" w:rsidR="009E2217" w:rsidRPr="003B2883" w:rsidRDefault="009E2217" w:rsidP="009E2217">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961A455" w14:textId="77777777" w:rsidR="009E2217" w:rsidRPr="003B2883" w:rsidRDefault="009E2217" w:rsidP="009E2217">
      <w:pPr>
        <w:pStyle w:val="B2"/>
      </w:pPr>
      <w:r w:rsidRPr="003B2883">
        <w:tab/>
      </w:r>
      <w:r w:rsidRPr="003B2883">
        <w:rPr>
          <w:u w:val="single"/>
        </w:rPr>
        <w:t>UE Type</w:t>
      </w:r>
      <w:r w:rsidRPr="003B2883">
        <w:t>: One UE</w:t>
      </w:r>
      <w:r>
        <w:t>, Group of UEs</w:t>
      </w:r>
    </w:p>
    <w:p w14:paraId="41EA38E1" w14:textId="77777777" w:rsidR="009E2217" w:rsidRDefault="009E2217" w:rsidP="009E2217">
      <w:pPr>
        <w:pStyle w:val="B2"/>
      </w:pPr>
      <w:r w:rsidRPr="003B2883">
        <w:tab/>
      </w:r>
      <w:r w:rsidRPr="003B2883">
        <w:rPr>
          <w:u w:val="single"/>
        </w:rPr>
        <w:t>Report Type:</w:t>
      </w:r>
      <w:r w:rsidRPr="003B2883">
        <w:t xml:space="preserve"> </w:t>
      </w:r>
      <w:r>
        <w:t>Periodic Report</w:t>
      </w:r>
    </w:p>
    <w:p w14:paraId="5194EE12"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p>
    <w:p w14:paraId="597E1CAD"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561F0784" w14:textId="77777777" w:rsidR="009E2217" w:rsidRDefault="009E2217" w:rsidP="009E2217">
      <w:pPr>
        <w:pStyle w:val="B1"/>
      </w:pPr>
      <w:r w:rsidRPr="003B2883">
        <w:t xml:space="preserve">Event: </w:t>
      </w:r>
      <w:r>
        <w:t>UE-Location-Trends</w:t>
      </w:r>
    </w:p>
    <w:p w14:paraId="7F7037A7" w14:textId="77777777" w:rsidR="009E2217" w:rsidRPr="003B2883" w:rsidRDefault="009E2217" w:rsidP="009E221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F1406AB" w14:textId="77777777" w:rsidR="009E2217" w:rsidRPr="003B2883" w:rsidRDefault="009E2217" w:rsidP="009E2217">
      <w:pPr>
        <w:pStyle w:val="B2"/>
      </w:pPr>
      <w:r w:rsidRPr="003B2883">
        <w:tab/>
      </w:r>
      <w:r w:rsidRPr="003B2883">
        <w:rPr>
          <w:u w:val="single"/>
        </w:rPr>
        <w:t>UE Type</w:t>
      </w:r>
      <w:r w:rsidRPr="003B2883">
        <w:t>: One UE</w:t>
      </w:r>
      <w:r>
        <w:t>, Group of UEs</w:t>
      </w:r>
    </w:p>
    <w:p w14:paraId="0E50917C" w14:textId="77777777" w:rsidR="009E2217" w:rsidRDefault="009E2217" w:rsidP="009E2217">
      <w:pPr>
        <w:pStyle w:val="B2"/>
      </w:pPr>
      <w:r w:rsidRPr="003B2883">
        <w:tab/>
      </w:r>
      <w:r w:rsidRPr="003B2883">
        <w:rPr>
          <w:u w:val="single"/>
        </w:rPr>
        <w:t>Report Type:</w:t>
      </w:r>
      <w:r w:rsidRPr="003B2883">
        <w:t xml:space="preserve"> </w:t>
      </w:r>
      <w:r>
        <w:t>Periodic Report</w:t>
      </w:r>
    </w:p>
    <w:p w14:paraId="43EA00D6"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32EF3D4"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B4CB693" w14:textId="77777777" w:rsidR="009E2217" w:rsidRDefault="009E2217" w:rsidP="009E2217">
      <w:pPr>
        <w:pStyle w:val="B1"/>
      </w:pPr>
      <w:r w:rsidRPr="003B2883">
        <w:t xml:space="preserve">Event: </w:t>
      </w:r>
      <w:r>
        <w:t>UE-MM-Transaction-Report</w:t>
      </w:r>
    </w:p>
    <w:p w14:paraId="090505D7" w14:textId="77777777" w:rsidR="009E2217" w:rsidRPr="003B2883" w:rsidRDefault="009E2217" w:rsidP="009E221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0BDCAD2" w14:textId="77777777" w:rsidR="009E2217" w:rsidRPr="003B2883" w:rsidRDefault="009E2217" w:rsidP="009E2217">
      <w:pPr>
        <w:pStyle w:val="B2"/>
      </w:pPr>
      <w:r w:rsidRPr="003B2883">
        <w:tab/>
      </w:r>
      <w:r w:rsidRPr="003B2883">
        <w:rPr>
          <w:u w:val="single"/>
        </w:rPr>
        <w:t>UE Type</w:t>
      </w:r>
      <w:r w:rsidRPr="003B2883">
        <w:t>: One UE</w:t>
      </w:r>
      <w:r>
        <w:t>, Group of UEs</w:t>
      </w:r>
    </w:p>
    <w:p w14:paraId="2C1A993B" w14:textId="77777777" w:rsidR="009E2217" w:rsidRDefault="009E2217" w:rsidP="009E2217">
      <w:pPr>
        <w:pStyle w:val="B2"/>
      </w:pPr>
      <w:r w:rsidRPr="003B2883">
        <w:tab/>
      </w:r>
      <w:r w:rsidRPr="003B2883">
        <w:rPr>
          <w:u w:val="single"/>
        </w:rPr>
        <w:t>Report Type:</w:t>
      </w:r>
      <w:r w:rsidRPr="003B2883">
        <w:t xml:space="preserve"> </w:t>
      </w:r>
      <w:r>
        <w:t>Periodic Report</w:t>
      </w:r>
    </w:p>
    <w:p w14:paraId="13753617"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2A8D90A"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29B0F73" w14:textId="77777777" w:rsidR="009E2217" w:rsidRDefault="009E2217" w:rsidP="009E2217">
      <w:pPr>
        <w:pStyle w:val="B1"/>
      </w:pPr>
    </w:p>
    <w:p w14:paraId="1E80A832" w14:textId="3ADF4D6A" w:rsidR="00BF0FCB" w:rsidRPr="006B5418" w:rsidRDefault="00BF0FCB" w:rsidP="00BF0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bookmarkEnd w:id="10"/>
    <w:bookmarkEnd w:id="11"/>
    <w:bookmarkEnd w:id="12"/>
    <w:bookmarkEnd w:id="13"/>
    <w:bookmarkEnd w:id="14"/>
    <w:p w14:paraId="68C9CD36" w14:textId="0F918BA4" w:rsidR="001E41F3" w:rsidRDefault="001E41F3">
      <w:pPr>
        <w:rPr>
          <w:noProof/>
        </w:rPr>
      </w:pPr>
    </w:p>
    <w:p w14:paraId="6DCBB10A" w14:textId="77777777" w:rsidR="00DD4D1D" w:rsidRPr="003B2883" w:rsidRDefault="00DD4D1D" w:rsidP="00DD4D1D">
      <w:pPr>
        <w:rPr>
          <w:lang w:val="en-US"/>
        </w:rPr>
      </w:pPr>
    </w:p>
    <w:p w14:paraId="38E75D99" w14:textId="0ED18656" w:rsidR="002F457C" w:rsidRDefault="002F457C">
      <w:pPr>
        <w:rPr>
          <w:noProof/>
        </w:rPr>
      </w:pPr>
    </w:p>
    <w:p w14:paraId="3147A610" w14:textId="77777777" w:rsidR="00BF0FCB" w:rsidRPr="003B2883" w:rsidRDefault="00BF0FCB" w:rsidP="00BF0FCB">
      <w:pPr>
        <w:pStyle w:val="Heading5"/>
      </w:pPr>
      <w:bookmarkStart w:id="28" w:name="_Toc25156497"/>
      <w:bookmarkStart w:id="29" w:name="_Toc34124801"/>
      <w:bookmarkStart w:id="30" w:name="_Toc43207927"/>
      <w:bookmarkStart w:id="31" w:name="_Toc49857400"/>
      <w:bookmarkStart w:id="32" w:name="_Toc56677241"/>
      <w:bookmarkStart w:id="33" w:name="_Toc56691764"/>
      <w:bookmarkStart w:id="34" w:name="_Toc56699028"/>
      <w:bookmarkStart w:id="35" w:name="_Toc89035278"/>
      <w:bookmarkStart w:id="36" w:name="_Toc89065076"/>
      <w:bookmarkStart w:id="37" w:name="_Toc89180375"/>
      <w:bookmarkStart w:id="38" w:name="_Toc97072054"/>
      <w:bookmarkStart w:id="39" w:name="_Toc120051459"/>
      <w:bookmarkStart w:id="40" w:name="_Toc160536760"/>
      <w:r w:rsidRPr="003B2883">
        <w:t>6.2.6.2.16</w:t>
      </w:r>
      <w:r w:rsidRPr="003B2883">
        <w:tab/>
        <w:t xml:space="preserve">Type: </w:t>
      </w:r>
      <w:r w:rsidRPr="003B2883">
        <w:rPr>
          <w:lang w:eastAsia="zh-CN"/>
        </w:rPr>
        <w:t>AmfEventArea</w:t>
      </w:r>
      <w:bookmarkEnd w:id="28"/>
      <w:bookmarkEnd w:id="29"/>
      <w:bookmarkEnd w:id="30"/>
      <w:bookmarkEnd w:id="31"/>
      <w:bookmarkEnd w:id="32"/>
      <w:bookmarkEnd w:id="33"/>
      <w:bookmarkEnd w:id="34"/>
      <w:bookmarkEnd w:id="35"/>
      <w:bookmarkEnd w:id="36"/>
      <w:bookmarkEnd w:id="37"/>
      <w:bookmarkEnd w:id="38"/>
      <w:bookmarkEnd w:id="39"/>
      <w:bookmarkEnd w:id="40"/>
    </w:p>
    <w:p w14:paraId="24BA7D52" w14:textId="77777777" w:rsidR="00BF0FCB" w:rsidRPr="003B2883" w:rsidRDefault="00BF0FCB" w:rsidP="00BF0FCB">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BF0FCB" w:rsidRPr="003B2883" w14:paraId="1CB3B447" w14:textId="77777777" w:rsidTr="007E4F9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1666D89" w14:textId="77777777" w:rsidR="00BF0FCB" w:rsidRPr="003B2883" w:rsidRDefault="00BF0FCB" w:rsidP="007E4F9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4E3D4" w14:textId="77777777" w:rsidR="00BF0FCB" w:rsidRPr="003B2883" w:rsidRDefault="00BF0FCB" w:rsidP="007E4F9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252BA9" w14:textId="77777777" w:rsidR="00BF0FCB" w:rsidRPr="003B2883" w:rsidRDefault="00BF0FCB" w:rsidP="007E4F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08BEBF" w14:textId="77777777" w:rsidR="00BF0FCB" w:rsidRPr="003B2883" w:rsidRDefault="00BF0FCB" w:rsidP="007E4F9B">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58A82BF" w14:textId="77777777" w:rsidR="00BF0FCB" w:rsidRPr="003B2883" w:rsidRDefault="00BF0FCB" w:rsidP="007E4F9B">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DC6BFAB" w14:textId="77777777" w:rsidR="00BF0FCB" w:rsidRPr="003B2883" w:rsidRDefault="00BF0FCB" w:rsidP="007E4F9B">
            <w:pPr>
              <w:pStyle w:val="TAH"/>
              <w:rPr>
                <w:rFonts w:cs="Arial"/>
                <w:szCs w:val="18"/>
              </w:rPr>
            </w:pPr>
            <w:r>
              <w:rPr>
                <w:rFonts w:cs="Arial"/>
                <w:szCs w:val="18"/>
              </w:rPr>
              <w:t>Applicability</w:t>
            </w:r>
          </w:p>
        </w:tc>
      </w:tr>
      <w:tr w:rsidR="00BF0FCB" w:rsidRPr="003B2883" w14:paraId="32B3B649"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517C144" w14:textId="77777777" w:rsidR="00BF0FCB" w:rsidRPr="003B2883" w:rsidRDefault="00BF0FCB" w:rsidP="007E4F9B">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6B5E0D64" w14:textId="77777777" w:rsidR="00BF0FCB" w:rsidRPr="003B2883" w:rsidRDefault="00BF0FCB" w:rsidP="007E4F9B">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12349E4E" w14:textId="77777777" w:rsidR="00BF0FCB" w:rsidRPr="003B2883" w:rsidRDefault="00BF0FCB" w:rsidP="007E4F9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9DC3F" w14:textId="77777777" w:rsidR="00BF0FCB" w:rsidRPr="003B2883" w:rsidRDefault="00BF0FCB" w:rsidP="007E4F9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A73226C" w14:textId="77777777" w:rsidR="00BF0FCB" w:rsidRDefault="00BF0FCB" w:rsidP="007E4F9B">
            <w:pPr>
              <w:pStyle w:val="TAL"/>
              <w:rPr>
                <w:lang w:eastAsia="zh-CN"/>
              </w:rPr>
            </w:pPr>
            <w:r w:rsidRPr="003B2883">
              <w:rPr>
                <w:lang w:eastAsia="zh-CN"/>
              </w:rPr>
              <w:t>This IE shall be present if the Area of Interest subscribed is not a LADN service area (e.g Presence Reporting Area or a list of TAIs / cell Ids) . (See NOTE</w:t>
            </w:r>
            <w:r>
              <w:rPr>
                <w:lang w:eastAsia="zh-CN"/>
              </w:rPr>
              <w:t>1, NOTE 2</w:t>
            </w:r>
            <w:r w:rsidRPr="003B2883">
              <w:rPr>
                <w:lang w:eastAsia="zh-CN"/>
              </w:rPr>
              <w:t>)</w:t>
            </w:r>
          </w:p>
          <w:p w14:paraId="4DFC524A" w14:textId="77777777" w:rsidR="00BF0FCB" w:rsidRPr="003B2883" w:rsidRDefault="00BF0FCB" w:rsidP="007E4F9B">
            <w:pPr>
              <w:pStyle w:val="TAL"/>
            </w:pPr>
          </w:p>
        </w:tc>
        <w:tc>
          <w:tcPr>
            <w:tcW w:w="1701" w:type="dxa"/>
            <w:tcBorders>
              <w:top w:val="single" w:sz="4" w:space="0" w:color="auto"/>
              <w:left w:val="single" w:sz="4" w:space="0" w:color="auto"/>
              <w:bottom w:val="single" w:sz="4" w:space="0" w:color="auto"/>
              <w:right w:val="single" w:sz="4" w:space="0" w:color="auto"/>
            </w:tcBorders>
          </w:tcPr>
          <w:p w14:paraId="63EDBE8B" w14:textId="77777777" w:rsidR="00BF0FCB" w:rsidRPr="003B2883" w:rsidRDefault="00BF0FCB" w:rsidP="007E4F9B">
            <w:pPr>
              <w:pStyle w:val="TAL"/>
              <w:rPr>
                <w:lang w:eastAsia="zh-CN"/>
              </w:rPr>
            </w:pPr>
          </w:p>
        </w:tc>
      </w:tr>
      <w:tr w:rsidR="00BF0FCB" w:rsidRPr="003B2883" w14:paraId="068D1542"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364D58D" w14:textId="77777777" w:rsidR="00BF0FCB" w:rsidRPr="003B2883" w:rsidRDefault="00BF0FCB" w:rsidP="007E4F9B">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3E61638E" w14:textId="77777777" w:rsidR="00BF0FCB" w:rsidRPr="003B2883" w:rsidRDefault="00BF0FCB" w:rsidP="007E4F9B">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3935168D" w14:textId="77777777" w:rsidR="00BF0FCB" w:rsidRPr="003B2883" w:rsidRDefault="00BF0FCB" w:rsidP="007E4F9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AF0281" w14:textId="77777777" w:rsidR="00BF0FCB" w:rsidRPr="003B2883" w:rsidRDefault="00BF0FCB" w:rsidP="007E4F9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8FFDC31" w14:textId="77777777" w:rsidR="00BF0FCB" w:rsidRDefault="00BF0FCB" w:rsidP="007E4F9B">
            <w:pPr>
              <w:pStyle w:val="TAL"/>
              <w:rPr>
                <w:lang w:eastAsia="zh-CN"/>
              </w:rPr>
            </w:pPr>
            <w:r w:rsidRPr="003B2883">
              <w:rPr>
                <w:lang w:eastAsia="zh-CN"/>
              </w:rPr>
              <w:t>This IE shall be present if the Area of Interest subscribed is a LADN service area.</w:t>
            </w:r>
          </w:p>
          <w:p w14:paraId="5AAF08A9" w14:textId="77777777" w:rsidR="00BF0FCB" w:rsidRPr="003B2883" w:rsidRDefault="00BF0FCB" w:rsidP="007E4F9B">
            <w:pPr>
              <w:pStyle w:val="TAL"/>
            </w:pPr>
          </w:p>
        </w:tc>
        <w:tc>
          <w:tcPr>
            <w:tcW w:w="1701" w:type="dxa"/>
            <w:tcBorders>
              <w:top w:val="single" w:sz="4" w:space="0" w:color="auto"/>
              <w:left w:val="single" w:sz="4" w:space="0" w:color="auto"/>
              <w:bottom w:val="single" w:sz="4" w:space="0" w:color="auto"/>
              <w:right w:val="single" w:sz="4" w:space="0" w:color="auto"/>
            </w:tcBorders>
          </w:tcPr>
          <w:p w14:paraId="07EC1277" w14:textId="77777777" w:rsidR="00BF0FCB" w:rsidRPr="003B2883" w:rsidRDefault="00BF0FCB" w:rsidP="007E4F9B">
            <w:pPr>
              <w:pStyle w:val="TAL"/>
              <w:rPr>
                <w:lang w:eastAsia="zh-CN"/>
              </w:rPr>
            </w:pPr>
          </w:p>
        </w:tc>
      </w:tr>
      <w:tr w:rsidR="00BF0FCB" w:rsidRPr="003B2883" w14:paraId="0536084B"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D753707" w14:textId="77777777" w:rsidR="00BF0FCB" w:rsidRPr="003B2883" w:rsidRDefault="00BF0FCB" w:rsidP="007E4F9B">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44CCEE45" w14:textId="77777777" w:rsidR="00BF0FCB" w:rsidRPr="003B2883" w:rsidRDefault="00BF0FCB" w:rsidP="007E4F9B">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04DDA81C" w14:textId="77777777" w:rsidR="00BF0FCB" w:rsidRPr="003B2883" w:rsidRDefault="00BF0FCB" w:rsidP="007E4F9B">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86E1E2" w14:textId="77777777" w:rsidR="00BF0FCB" w:rsidRPr="003B2883" w:rsidRDefault="00BF0FCB" w:rsidP="007E4F9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3F947F48" w14:textId="77777777" w:rsidR="00BF0FCB" w:rsidRDefault="00BF0FCB" w:rsidP="007E4F9B">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3EE3C160" w14:textId="081D0B29" w:rsidR="00FC12AB" w:rsidRPr="003B2883" w:rsidRDefault="004E5ADD" w:rsidP="007E4F9B">
            <w:pPr>
              <w:pStyle w:val="TAL"/>
              <w:rPr>
                <w:lang w:eastAsia="zh-CN"/>
              </w:rPr>
            </w:pPr>
            <w:ins w:id="41" w:author="NOKIA" w:date="2024-04-03T11:44:00Z">
              <w:r>
                <w:rPr>
                  <w:lang w:eastAsia="zh-CN"/>
                </w:rPr>
                <w:t>(</w:t>
              </w:r>
            </w:ins>
            <w:ins w:id="42" w:author="NOKIA" w:date="2024-04-02T16:10:00Z">
              <w:r w:rsidR="00A66E2F">
                <w:rPr>
                  <w:lang w:eastAsia="zh-CN"/>
                </w:rPr>
                <w:t>NOTE</w:t>
              </w:r>
              <w:r w:rsidR="00B81243">
                <w:rPr>
                  <w:lang w:eastAsia="zh-CN"/>
                </w:rPr>
                <w:t> </w:t>
              </w:r>
              <w:r w:rsidR="00B81243" w:rsidRPr="00693D92">
                <w:rPr>
                  <w:highlight w:val="yellow"/>
                  <w:lang w:eastAsia="zh-CN"/>
                </w:rPr>
                <w:t>X</w:t>
              </w:r>
            </w:ins>
            <w:ins w:id="43" w:author="NOKIA" w:date="2024-04-03T11:44: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27E6002" w14:textId="14E62BBD" w:rsidR="00BF0FCB" w:rsidRPr="003B2883" w:rsidRDefault="00BF0FCB" w:rsidP="007E4F9B">
            <w:pPr>
              <w:pStyle w:val="TAL"/>
              <w:rPr>
                <w:lang w:eastAsia="zh-CN"/>
              </w:rPr>
            </w:pPr>
            <w:r>
              <w:rPr>
                <w:rFonts w:cs="Arial" w:hint="eastAsia"/>
                <w:szCs w:val="18"/>
                <w:lang w:eastAsia="zh-CN"/>
              </w:rPr>
              <w:t>E</w:t>
            </w:r>
            <w:r>
              <w:rPr>
                <w:rFonts w:cs="Arial"/>
                <w:szCs w:val="18"/>
                <w:lang w:eastAsia="zh-CN"/>
              </w:rPr>
              <w:t>NA</w:t>
            </w:r>
          </w:p>
        </w:tc>
      </w:tr>
      <w:tr w:rsidR="00BF0FCB" w:rsidRPr="003B2883" w14:paraId="58F1BA55"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4E8D761" w14:textId="77777777" w:rsidR="00BF0FCB" w:rsidRPr="003B2883" w:rsidRDefault="00BF0FCB" w:rsidP="007E4F9B">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739B4534" w14:textId="77777777" w:rsidR="00BF0FCB" w:rsidRPr="003B2883" w:rsidRDefault="00BF0FCB" w:rsidP="007E4F9B">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26BAD919" w14:textId="77777777" w:rsidR="00BF0FCB" w:rsidRPr="003B2883" w:rsidRDefault="00BF0FCB" w:rsidP="007E4F9B">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75BA3" w14:textId="77777777" w:rsidR="00BF0FCB" w:rsidRPr="003B2883" w:rsidRDefault="00BF0FCB" w:rsidP="007E4F9B">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25F367F7" w14:textId="77777777" w:rsidR="00BF0FCB" w:rsidRDefault="00BF0FCB" w:rsidP="007E4F9B">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05E829DA" w14:textId="7E81D72C" w:rsidR="00BF0FCB" w:rsidRPr="003B2883" w:rsidRDefault="004E5ADD" w:rsidP="007E4F9B">
            <w:pPr>
              <w:pStyle w:val="TAL"/>
              <w:rPr>
                <w:lang w:eastAsia="zh-CN"/>
              </w:rPr>
            </w:pPr>
            <w:ins w:id="44" w:author="NOKIA" w:date="2024-04-03T11:44:00Z">
              <w:r>
                <w:rPr>
                  <w:lang w:eastAsia="zh-CN"/>
                </w:rPr>
                <w:t>(</w:t>
              </w:r>
            </w:ins>
            <w:ins w:id="45" w:author="NOKIA" w:date="2024-04-02T16:10:00Z">
              <w:r w:rsidR="00B81243">
                <w:rPr>
                  <w:lang w:eastAsia="zh-CN"/>
                </w:rPr>
                <w:t>NOTE </w:t>
              </w:r>
              <w:r w:rsidR="00B81243" w:rsidRPr="00693D92">
                <w:rPr>
                  <w:highlight w:val="yellow"/>
                  <w:lang w:eastAsia="zh-CN"/>
                </w:rPr>
                <w:t>X</w:t>
              </w:r>
            </w:ins>
            <w:ins w:id="46" w:author="NOKIA" w:date="2024-04-03T11:44: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69A4FBC" w14:textId="77777777" w:rsidR="00BF0FCB" w:rsidRPr="003B2883" w:rsidRDefault="00BF0FCB" w:rsidP="007E4F9B">
            <w:pPr>
              <w:pStyle w:val="TAL"/>
              <w:rPr>
                <w:lang w:eastAsia="zh-CN"/>
              </w:rPr>
            </w:pPr>
            <w:r>
              <w:rPr>
                <w:rFonts w:cs="Arial" w:hint="eastAsia"/>
                <w:szCs w:val="18"/>
                <w:lang w:eastAsia="zh-CN"/>
              </w:rPr>
              <w:t>E</w:t>
            </w:r>
            <w:r>
              <w:rPr>
                <w:rFonts w:cs="Arial"/>
                <w:szCs w:val="18"/>
                <w:lang w:eastAsia="zh-CN"/>
              </w:rPr>
              <w:t>NA</w:t>
            </w:r>
          </w:p>
        </w:tc>
      </w:tr>
      <w:tr w:rsidR="00BF0FCB" w:rsidRPr="003B2883" w14:paraId="5C273487" w14:textId="77777777" w:rsidTr="007E4F9B">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C864351" w14:textId="77777777" w:rsidR="00BF0FCB" w:rsidRDefault="00BF0FCB" w:rsidP="007E4F9B">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537A34A0" w14:textId="77777777" w:rsidR="00BF0FCB" w:rsidRDefault="00BF0FCB" w:rsidP="007E4F9B">
            <w:pPr>
              <w:pStyle w:val="TAN"/>
              <w:rPr>
                <w:ins w:id="47" w:author="NOKIA" w:date="2024-04-02T16:11:00Z"/>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p w14:paraId="55D15E9B" w14:textId="509CAB0B" w:rsidR="00B81243" w:rsidRPr="003B2883" w:rsidRDefault="004E5ADD" w:rsidP="007E4F9B">
            <w:pPr>
              <w:pStyle w:val="TAN"/>
              <w:rPr>
                <w:lang w:eastAsia="zh-CN"/>
              </w:rPr>
            </w:pPr>
            <w:ins w:id="48" w:author="NOKIA" w:date="2024-04-03T11:44:00Z">
              <w:r>
                <w:rPr>
                  <w:lang w:eastAsia="zh-CN"/>
                </w:rPr>
                <w:t>NOTE </w:t>
              </w:r>
              <w:r w:rsidRPr="00693D92">
                <w:rPr>
                  <w:highlight w:val="yellow"/>
                  <w:lang w:eastAsia="zh-CN"/>
                </w:rPr>
                <w:t>X</w:t>
              </w:r>
              <w:r>
                <w:rPr>
                  <w:lang w:eastAsia="zh-CN"/>
                </w:rPr>
                <w:t>:</w:t>
              </w:r>
              <w:r>
                <w:rPr>
                  <w:lang w:eastAsia="zh-CN"/>
                </w:rPr>
                <w:tab/>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ins>
            <w:ins w:id="49" w:author="NOKIA-V1" w:date="2024-04-17T08:21:00Z">
              <w:r w:rsidR="00135477">
                <w:rPr>
                  <w:lang w:eastAsia="zh-CN"/>
                </w:rPr>
                <w:t xml:space="preserve"> a </w:t>
              </w:r>
              <w:r w:rsidR="00135477" w:rsidRPr="00135477">
                <w:rPr>
                  <w:lang w:eastAsia="zh-CN"/>
                </w:rPr>
                <w:t>combination</w:t>
              </w:r>
              <w:r w:rsidR="00135477">
                <w:rPr>
                  <w:lang w:eastAsia="zh-CN"/>
                </w:rPr>
                <w:t xml:space="preserve"> of</w:t>
              </w:r>
            </w:ins>
            <w:ins w:id="50" w:author="NOKIA" w:date="2024-04-03T11:44:00Z">
              <w:r w:rsidRPr="00E36B56">
                <w:rPr>
                  <w:lang w:eastAsia="zh-CN"/>
                </w:rPr>
                <w:t xml:space="preserve"> S-NSSAI and NSI ID</w:t>
              </w:r>
              <w:r>
                <w:rPr>
                  <w:lang w:eastAsia="zh-CN"/>
                </w:rPr>
                <w:t xml:space="preserve">, the NF service consumer (e.g. NWDAF) shall provide the S-NSSAI or the </w:t>
              </w:r>
            </w:ins>
            <w:ins w:id="51" w:author="NOKIA-V1" w:date="2024-04-17T08:21:00Z">
              <w:r w:rsidR="00135477" w:rsidRPr="00135477">
                <w:rPr>
                  <w:lang w:eastAsia="zh-CN"/>
                </w:rPr>
                <w:t xml:space="preserve">combination </w:t>
              </w:r>
              <w:r w:rsidR="0042785F">
                <w:rPr>
                  <w:lang w:eastAsia="zh-CN"/>
                </w:rPr>
                <w:t xml:space="preserve">of </w:t>
              </w:r>
            </w:ins>
            <w:ins w:id="52" w:author="NOKIA" w:date="2024-04-03T11:44:00Z">
              <w:r>
                <w:rPr>
                  <w:lang w:eastAsia="zh-CN"/>
                </w:rPr>
                <w:t>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ins>
          </w:p>
        </w:tc>
      </w:tr>
    </w:tbl>
    <w:p w14:paraId="171B532F" w14:textId="77777777" w:rsidR="002F457C" w:rsidRDefault="002F457C">
      <w:pPr>
        <w:rPr>
          <w:noProof/>
        </w:rPr>
      </w:pPr>
    </w:p>
    <w:p w14:paraId="7F98D217" w14:textId="77777777" w:rsidR="00690242" w:rsidRDefault="00690242">
      <w:pPr>
        <w:rPr>
          <w:noProof/>
        </w:rPr>
      </w:pPr>
    </w:p>
    <w:p w14:paraId="752E871D" w14:textId="77777777" w:rsidR="00690242" w:rsidRDefault="00690242">
      <w:pPr>
        <w:rPr>
          <w:noProof/>
        </w:rPr>
      </w:pPr>
    </w:p>
    <w:p w14:paraId="2E0BB938" w14:textId="77777777" w:rsidR="00BF0FCB" w:rsidRPr="006B5418" w:rsidRDefault="00BF0FCB" w:rsidP="00BF0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6AF426" w14:textId="77777777" w:rsidR="00BF0FCB" w:rsidRDefault="00BF0FCB">
      <w:pPr>
        <w:rPr>
          <w:noProof/>
        </w:rPr>
      </w:pPr>
    </w:p>
    <w:sectPr w:rsidR="00BF0FCB" w:rsidSect="0008386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F7B9" w14:textId="77777777" w:rsidR="00083869" w:rsidRDefault="00083869">
      <w:r>
        <w:separator/>
      </w:r>
    </w:p>
  </w:endnote>
  <w:endnote w:type="continuationSeparator" w:id="0">
    <w:p w14:paraId="37EE5194" w14:textId="77777777" w:rsidR="00083869" w:rsidRDefault="0008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EC926" w14:textId="77777777" w:rsidR="00083869" w:rsidRDefault="00083869">
      <w:r>
        <w:separator/>
      </w:r>
    </w:p>
  </w:footnote>
  <w:footnote w:type="continuationSeparator" w:id="0">
    <w:p w14:paraId="718FC802" w14:textId="77777777" w:rsidR="00083869" w:rsidRDefault="0008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F"/>
    <w:rsid w:val="00022E4A"/>
    <w:rsid w:val="00034FB9"/>
    <w:rsid w:val="000667E7"/>
    <w:rsid w:val="00075ED8"/>
    <w:rsid w:val="00076F82"/>
    <w:rsid w:val="00080393"/>
    <w:rsid w:val="000805EA"/>
    <w:rsid w:val="00083869"/>
    <w:rsid w:val="0008672E"/>
    <w:rsid w:val="000979D9"/>
    <w:rsid w:val="000A6394"/>
    <w:rsid w:val="000B171D"/>
    <w:rsid w:val="000B7FED"/>
    <w:rsid w:val="000C038A"/>
    <w:rsid w:val="000C5826"/>
    <w:rsid w:val="000C6598"/>
    <w:rsid w:val="000D43D9"/>
    <w:rsid w:val="000D44B3"/>
    <w:rsid w:val="000D7547"/>
    <w:rsid w:val="000E532A"/>
    <w:rsid w:val="000F495A"/>
    <w:rsid w:val="000F5908"/>
    <w:rsid w:val="001174F3"/>
    <w:rsid w:val="00121BC8"/>
    <w:rsid w:val="001225F9"/>
    <w:rsid w:val="00132695"/>
    <w:rsid w:val="00132B6D"/>
    <w:rsid w:val="00135477"/>
    <w:rsid w:val="0013714C"/>
    <w:rsid w:val="00143FF5"/>
    <w:rsid w:val="00145D43"/>
    <w:rsid w:val="00154C56"/>
    <w:rsid w:val="00163383"/>
    <w:rsid w:val="00172B65"/>
    <w:rsid w:val="00172BAB"/>
    <w:rsid w:val="001747C9"/>
    <w:rsid w:val="00192C46"/>
    <w:rsid w:val="001A08B3"/>
    <w:rsid w:val="001A1DCB"/>
    <w:rsid w:val="001A7B60"/>
    <w:rsid w:val="001B52F0"/>
    <w:rsid w:val="001B7A65"/>
    <w:rsid w:val="001D43AF"/>
    <w:rsid w:val="001E41F3"/>
    <w:rsid w:val="001F5B25"/>
    <w:rsid w:val="00200D9F"/>
    <w:rsid w:val="00212996"/>
    <w:rsid w:val="002307CA"/>
    <w:rsid w:val="00236464"/>
    <w:rsid w:val="002554D9"/>
    <w:rsid w:val="0026004D"/>
    <w:rsid w:val="002640DD"/>
    <w:rsid w:val="00272313"/>
    <w:rsid w:val="00275D12"/>
    <w:rsid w:val="002841AE"/>
    <w:rsid w:val="00284FEB"/>
    <w:rsid w:val="002860C4"/>
    <w:rsid w:val="0028743F"/>
    <w:rsid w:val="002A14D2"/>
    <w:rsid w:val="002A4BC9"/>
    <w:rsid w:val="002A7560"/>
    <w:rsid w:val="002B21A1"/>
    <w:rsid w:val="002B5741"/>
    <w:rsid w:val="002C484F"/>
    <w:rsid w:val="002D41B5"/>
    <w:rsid w:val="002D4692"/>
    <w:rsid w:val="002E472E"/>
    <w:rsid w:val="002E4B6D"/>
    <w:rsid w:val="002E77DF"/>
    <w:rsid w:val="002F457C"/>
    <w:rsid w:val="00305409"/>
    <w:rsid w:val="00305D87"/>
    <w:rsid w:val="00312A74"/>
    <w:rsid w:val="00332DB3"/>
    <w:rsid w:val="003365C6"/>
    <w:rsid w:val="0034188D"/>
    <w:rsid w:val="0035383A"/>
    <w:rsid w:val="003609EF"/>
    <w:rsid w:val="003620BF"/>
    <w:rsid w:val="0036231A"/>
    <w:rsid w:val="00365992"/>
    <w:rsid w:val="0037229B"/>
    <w:rsid w:val="00374DD4"/>
    <w:rsid w:val="003833DC"/>
    <w:rsid w:val="00384D39"/>
    <w:rsid w:val="003A1158"/>
    <w:rsid w:val="003E0BFC"/>
    <w:rsid w:val="003E1A36"/>
    <w:rsid w:val="003F11E7"/>
    <w:rsid w:val="003F2A07"/>
    <w:rsid w:val="00407DBF"/>
    <w:rsid w:val="00410371"/>
    <w:rsid w:val="00410378"/>
    <w:rsid w:val="004150EF"/>
    <w:rsid w:val="00417BEE"/>
    <w:rsid w:val="004242F1"/>
    <w:rsid w:val="0042502D"/>
    <w:rsid w:val="00425379"/>
    <w:rsid w:val="0042785F"/>
    <w:rsid w:val="004348F4"/>
    <w:rsid w:val="004430D7"/>
    <w:rsid w:val="00450154"/>
    <w:rsid w:val="004575AE"/>
    <w:rsid w:val="00480740"/>
    <w:rsid w:val="0048563D"/>
    <w:rsid w:val="00486CBB"/>
    <w:rsid w:val="00494D82"/>
    <w:rsid w:val="00495117"/>
    <w:rsid w:val="004A33C6"/>
    <w:rsid w:val="004A5872"/>
    <w:rsid w:val="004A754E"/>
    <w:rsid w:val="004B75B7"/>
    <w:rsid w:val="004C0280"/>
    <w:rsid w:val="004C1B7F"/>
    <w:rsid w:val="004C4B58"/>
    <w:rsid w:val="004D484C"/>
    <w:rsid w:val="004E3C60"/>
    <w:rsid w:val="004E4D49"/>
    <w:rsid w:val="004E5ADD"/>
    <w:rsid w:val="004E6808"/>
    <w:rsid w:val="004F1BC3"/>
    <w:rsid w:val="004F3BB6"/>
    <w:rsid w:val="005141D9"/>
    <w:rsid w:val="0051580D"/>
    <w:rsid w:val="00520697"/>
    <w:rsid w:val="0052736F"/>
    <w:rsid w:val="005327E7"/>
    <w:rsid w:val="00547111"/>
    <w:rsid w:val="00547EB2"/>
    <w:rsid w:val="00551AAC"/>
    <w:rsid w:val="00552604"/>
    <w:rsid w:val="0056271C"/>
    <w:rsid w:val="00565A4D"/>
    <w:rsid w:val="0058475E"/>
    <w:rsid w:val="00586A7F"/>
    <w:rsid w:val="00587201"/>
    <w:rsid w:val="00591C29"/>
    <w:rsid w:val="00591FE1"/>
    <w:rsid w:val="00592D74"/>
    <w:rsid w:val="005A116E"/>
    <w:rsid w:val="005B7AB8"/>
    <w:rsid w:val="005B7ACB"/>
    <w:rsid w:val="005B7B83"/>
    <w:rsid w:val="005C2131"/>
    <w:rsid w:val="005E2C44"/>
    <w:rsid w:val="00602B6E"/>
    <w:rsid w:val="00611FCF"/>
    <w:rsid w:val="00621188"/>
    <w:rsid w:val="006257ED"/>
    <w:rsid w:val="00625856"/>
    <w:rsid w:val="00626ABB"/>
    <w:rsid w:val="00640F19"/>
    <w:rsid w:val="00650573"/>
    <w:rsid w:val="00653DE4"/>
    <w:rsid w:val="00661EA8"/>
    <w:rsid w:val="00665C47"/>
    <w:rsid w:val="0067633C"/>
    <w:rsid w:val="006763FA"/>
    <w:rsid w:val="00690242"/>
    <w:rsid w:val="00693D92"/>
    <w:rsid w:val="00695808"/>
    <w:rsid w:val="00697EB2"/>
    <w:rsid w:val="006A75A7"/>
    <w:rsid w:val="006B2609"/>
    <w:rsid w:val="006B46FB"/>
    <w:rsid w:val="006C11A7"/>
    <w:rsid w:val="006D6E5E"/>
    <w:rsid w:val="006E21FB"/>
    <w:rsid w:val="006E3B3E"/>
    <w:rsid w:val="006E7B3A"/>
    <w:rsid w:val="006F3294"/>
    <w:rsid w:val="006F5C05"/>
    <w:rsid w:val="00700F8C"/>
    <w:rsid w:val="00710012"/>
    <w:rsid w:val="00754B5B"/>
    <w:rsid w:val="0076426D"/>
    <w:rsid w:val="00776865"/>
    <w:rsid w:val="00777A54"/>
    <w:rsid w:val="00784827"/>
    <w:rsid w:val="00785DF1"/>
    <w:rsid w:val="00792342"/>
    <w:rsid w:val="0079366F"/>
    <w:rsid w:val="007938E8"/>
    <w:rsid w:val="007977A8"/>
    <w:rsid w:val="007B512A"/>
    <w:rsid w:val="007C2097"/>
    <w:rsid w:val="007C4266"/>
    <w:rsid w:val="007C645D"/>
    <w:rsid w:val="007D449B"/>
    <w:rsid w:val="007D6A07"/>
    <w:rsid w:val="007E011A"/>
    <w:rsid w:val="007F2FBD"/>
    <w:rsid w:val="007F46A7"/>
    <w:rsid w:val="007F5D10"/>
    <w:rsid w:val="007F7259"/>
    <w:rsid w:val="008016C5"/>
    <w:rsid w:val="008040A8"/>
    <w:rsid w:val="0081008F"/>
    <w:rsid w:val="00810C83"/>
    <w:rsid w:val="008271ED"/>
    <w:rsid w:val="008279FA"/>
    <w:rsid w:val="008472E2"/>
    <w:rsid w:val="008626E7"/>
    <w:rsid w:val="00870EE7"/>
    <w:rsid w:val="00875FB7"/>
    <w:rsid w:val="008863B9"/>
    <w:rsid w:val="00886404"/>
    <w:rsid w:val="00897FDC"/>
    <w:rsid w:val="008A3BA8"/>
    <w:rsid w:val="008A45A6"/>
    <w:rsid w:val="008A59C6"/>
    <w:rsid w:val="008B0542"/>
    <w:rsid w:val="008B1F9A"/>
    <w:rsid w:val="008B2091"/>
    <w:rsid w:val="008D3CCC"/>
    <w:rsid w:val="008E4AFA"/>
    <w:rsid w:val="008F3789"/>
    <w:rsid w:val="008F686C"/>
    <w:rsid w:val="008F6E2A"/>
    <w:rsid w:val="009148DE"/>
    <w:rsid w:val="00923695"/>
    <w:rsid w:val="00923750"/>
    <w:rsid w:val="00930177"/>
    <w:rsid w:val="00935A5C"/>
    <w:rsid w:val="00941E30"/>
    <w:rsid w:val="009428C6"/>
    <w:rsid w:val="009525D6"/>
    <w:rsid w:val="00957E60"/>
    <w:rsid w:val="00961CED"/>
    <w:rsid w:val="009777D9"/>
    <w:rsid w:val="00991B88"/>
    <w:rsid w:val="009959EB"/>
    <w:rsid w:val="009A039C"/>
    <w:rsid w:val="009A338F"/>
    <w:rsid w:val="009A5753"/>
    <w:rsid w:val="009A579D"/>
    <w:rsid w:val="009C2FAD"/>
    <w:rsid w:val="009D73F6"/>
    <w:rsid w:val="009E2217"/>
    <w:rsid w:val="009E2A84"/>
    <w:rsid w:val="009E3297"/>
    <w:rsid w:val="009F3819"/>
    <w:rsid w:val="009F734F"/>
    <w:rsid w:val="009F7C45"/>
    <w:rsid w:val="00A0057C"/>
    <w:rsid w:val="00A06883"/>
    <w:rsid w:val="00A068B5"/>
    <w:rsid w:val="00A13EA5"/>
    <w:rsid w:val="00A15B96"/>
    <w:rsid w:val="00A246B6"/>
    <w:rsid w:val="00A33C23"/>
    <w:rsid w:val="00A403F3"/>
    <w:rsid w:val="00A45389"/>
    <w:rsid w:val="00A47D9D"/>
    <w:rsid w:val="00A47E70"/>
    <w:rsid w:val="00A50CF0"/>
    <w:rsid w:val="00A63FA0"/>
    <w:rsid w:val="00A64A76"/>
    <w:rsid w:val="00A66E2F"/>
    <w:rsid w:val="00A67D14"/>
    <w:rsid w:val="00A70765"/>
    <w:rsid w:val="00A7671C"/>
    <w:rsid w:val="00AA10A6"/>
    <w:rsid w:val="00AA1876"/>
    <w:rsid w:val="00AA2CBC"/>
    <w:rsid w:val="00AA2CF1"/>
    <w:rsid w:val="00AA39C1"/>
    <w:rsid w:val="00AC5820"/>
    <w:rsid w:val="00AD1CD8"/>
    <w:rsid w:val="00AE1B19"/>
    <w:rsid w:val="00AE666D"/>
    <w:rsid w:val="00AE6F48"/>
    <w:rsid w:val="00AF216E"/>
    <w:rsid w:val="00AF44E1"/>
    <w:rsid w:val="00AF7E34"/>
    <w:rsid w:val="00B21959"/>
    <w:rsid w:val="00B258BB"/>
    <w:rsid w:val="00B306A6"/>
    <w:rsid w:val="00B525D3"/>
    <w:rsid w:val="00B60989"/>
    <w:rsid w:val="00B634C8"/>
    <w:rsid w:val="00B66278"/>
    <w:rsid w:val="00B67B97"/>
    <w:rsid w:val="00B71170"/>
    <w:rsid w:val="00B81243"/>
    <w:rsid w:val="00B91B07"/>
    <w:rsid w:val="00B92195"/>
    <w:rsid w:val="00B968C8"/>
    <w:rsid w:val="00BA3EC5"/>
    <w:rsid w:val="00BA4256"/>
    <w:rsid w:val="00BA51D9"/>
    <w:rsid w:val="00BB14E9"/>
    <w:rsid w:val="00BB1C19"/>
    <w:rsid w:val="00BB5DFC"/>
    <w:rsid w:val="00BC235B"/>
    <w:rsid w:val="00BC2E6B"/>
    <w:rsid w:val="00BD279D"/>
    <w:rsid w:val="00BD6BB8"/>
    <w:rsid w:val="00BF0FCB"/>
    <w:rsid w:val="00BF765F"/>
    <w:rsid w:val="00C25567"/>
    <w:rsid w:val="00C2776C"/>
    <w:rsid w:val="00C337DB"/>
    <w:rsid w:val="00C339E1"/>
    <w:rsid w:val="00C37CF4"/>
    <w:rsid w:val="00C4368C"/>
    <w:rsid w:val="00C464B9"/>
    <w:rsid w:val="00C667D0"/>
    <w:rsid w:val="00C66BA2"/>
    <w:rsid w:val="00C71DC6"/>
    <w:rsid w:val="00C77058"/>
    <w:rsid w:val="00C82A70"/>
    <w:rsid w:val="00C870F6"/>
    <w:rsid w:val="00C95985"/>
    <w:rsid w:val="00CA138F"/>
    <w:rsid w:val="00CC055F"/>
    <w:rsid w:val="00CC5026"/>
    <w:rsid w:val="00CC526B"/>
    <w:rsid w:val="00CC55A6"/>
    <w:rsid w:val="00CC68D0"/>
    <w:rsid w:val="00CD2609"/>
    <w:rsid w:val="00CE7869"/>
    <w:rsid w:val="00CF3127"/>
    <w:rsid w:val="00D03F9A"/>
    <w:rsid w:val="00D06D51"/>
    <w:rsid w:val="00D24991"/>
    <w:rsid w:val="00D25E23"/>
    <w:rsid w:val="00D3429D"/>
    <w:rsid w:val="00D4207D"/>
    <w:rsid w:val="00D50255"/>
    <w:rsid w:val="00D53AF4"/>
    <w:rsid w:val="00D5711D"/>
    <w:rsid w:val="00D66520"/>
    <w:rsid w:val="00D768E3"/>
    <w:rsid w:val="00D84AE9"/>
    <w:rsid w:val="00D862D1"/>
    <w:rsid w:val="00D8743F"/>
    <w:rsid w:val="00D9485B"/>
    <w:rsid w:val="00DB57A9"/>
    <w:rsid w:val="00DC5133"/>
    <w:rsid w:val="00DC7094"/>
    <w:rsid w:val="00DC736B"/>
    <w:rsid w:val="00DD4D1D"/>
    <w:rsid w:val="00DE34CF"/>
    <w:rsid w:val="00DF15A3"/>
    <w:rsid w:val="00DF1A1B"/>
    <w:rsid w:val="00DF2580"/>
    <w:rsid w:val="00DF4A0F"/>
    <w:rsid w:val="00DF7247"/>
    <w:rsid w:val="00E05A55"/>
    <w:rsid w:val="00E06BC0"/>
    <w:rsid w:val="00E119AC"/>
    <w:rsid w:val="00E13321"/>
    <w:rsid w:val="00E13F3D"/>
    <w:rsid w:val="00E1470F"/>
    <w:rsid w:val="00E26096"/>
    <w:rsid w:val="00E27F27"/>
    <w:rsid w:val="00E34898"/>
    <w:rsid w:val="00E36B56"/>
    <w:rsid w:val="00E36F60"/>
    <w:rsid w:val="00E40877"/>
    <w:rsid w:val="00E42E93"/>
    <w:rsid w:val="00E4699B"/>
    <w:rsid w:val="00E51589"/>
    <w:rsid w:val="00E63289"/>
    <w:rsid w:val="00E762FC"/>
    <w:rsid w:val="00E821C8"/>
    <w:rsid w:val="00E91410"/>
    <w:rsid w:val="00E9571E"/>
    <w:rsid w:val="00EA4B67"/>
    <w:rsid w:val="00EB09B7"/>
    <w:rsid w:val="00EB201D"/>
    <w:rsid w:val="00EB6B68"/>
    <w:rsid w:val="00EC14F5"/>
    <w:rsid w:val="00EC556C"/>
    <w:rsid w:val="00EC6228"/>
    <w:rsid w:val="00ED5488"/>
    <w:rsid w:val="00ED6BA9"/>
    <w:rsid w:val="00EE7D7C"/>
    <w:rsid w:val="00F01678"/>
    <w:rsid w:val="00F01E68"/>
    <w:rsid w:val="00F03001"/>
    <w:rsid w:val="00F05330"/>
    <w:rsid w:val="00F053B9"/>
    <w:rsid w:val="00F10DF0"/>
    <w:rsid w:val="00F160A0"/>
    <w:rsid w:val="00F25D98"/>
    <w:rsid w:val="00F300FB"/>
    <w:rsid w:val="00F369A3"/>
    <w:rsid w:val="00F563F9"/>
    <w:rsid w:val="00F638DB"/>
    <w:rsid w:val="00F80C8C"/>
    <w:rsid w:val="00F81583"/>
    <w:rsid w:val="00F8459F"/>
    <w:rsid w:val="00FB0C56"/>
    <w:rsid w:val="00FB34B5"/>
    <w:rsid w:val="00FB3A73"/>
    <w:rsid w:val="00FB55D9"/>
    <w:rsid w:val="00FB6386"/>
    <w:rsid w:val="00FC0B0D"/>
    <w:rsid w:val="00FC12AB"/>
    <w:rsid w:val="00FD447E"/>
    <w:rsid w:val="00FF1BE4"/>
    <w:rsid w:val="00FF4793"/>
    <w:rsid w:val="00FF6272"/>
    <w:rsid w:val="00FF6786"/>
    <w:rsid w:val="00FF7D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68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1E2A28-9B57-4746-9CB9-081C2A1E0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CD8BC-5DEE-4DA3-8EE9-0598664B8A46}">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4.xml><?xml version="1.0" encoding="utf-8"?>
<ds:datastoreItem xmlns:ds="http://schemas.openxmlformats.org/officeDocument/2006/customXml" ds:itemID="{2DA45DBD-3DC3-4B8B-838F-845990D9B139}">
  <ds:schemaRefs>
    <ds:schemaRef ds:uri="http://schemas.microsoft.com/sharepoint/events"/>
  </ds:schemaRefs>
</ds:datastoreItem>
</file>

<file path=customXml/itemProps5.xml><?xml version="1.0" encoding="utf-8"?>
<ds:datastoreItem xmlns:ds="http://schemas.openxmlformats.org/officeDocument/2006/customXml" ds:itemID="{2F9DD6B7-2086-432E-A130-F54B68B8C91E}">
  <ds:schemaRefs>
    <ds:schemaRef ds:uri="http://schemas.microsoft.com/sharepoint/v3/contenttype/forms"/>
  </ds:schemaRefs>
</ds:datastoreItem>
</file>

<file path=customXml/itemProps6.xml><?xml version="1.0" encoding="utf-8"?>
<ds:datastoreItem xmlns:ds="http://schemas.openxmlformats.org/officeDocument/2006/customXml" ds:itemID="{2D61C2CC-1FEC-48B7-B9EE-81ABC302F5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3575</Words>
  <Characters>18128</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5</cp:revision>
  <cp:lastPrinted>1900-01-01T00:00:00Z</cp:lastPrinted>
  <dcterms:created xsi:type="dcterms:W3CDTF">2024-04-17T06:41:00Z</dcterms:created>
  <dcterms:modified xsi:type="dcterms:W3CDTF">2024-04-18T01:48:00Z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